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A91" w:rsidRDefault="002137EB">
      <w:pPr>
        <w:pStyle w:val="ad"/>
        <w:rPr>
          <w:rFonts w:cs="Arial"/>
          <w:bCs/>
          <w:sz w:val="24"/>
        </w:rPr>
      </w:pPr>
      <w:r>
        <w:rPr>
          <w:rFonts w:cs="Arial"/>
          <w:bCs/>
          <w:sz w:val="24"/>
        </w:rPr>
        <w:t xml:space="preserve">3GPP TSG-RAN </w:t>
      </w:r>
      <w:proofErr w:type="spellStart"/>
      <w:r>
        <w:rPr>
          <w:rFonts w:cs="Arial"/>
          <w:bCs/>
          <w:sz w:val="24"/>
        </w:rPr>
        <w:t>WG3</w:t>
      </w:r>
      <w:proofErr w:type="spellEnd"/>
      <w:r>
        <w:rPr>
          <w:rFonts w:cs="Arial"/>
          <w:bCs/>
          <w:sz w:val="24"/>
        </w:rPr>
        <w:t xml:space="preserve"> Meeting #130</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bookmarkStart w:id="0" w:name="_GoBack"/>
      <w:proofErr w:type="spellStart"/>
      <w:r w:rsidR="009D4DCA" w:rsidRPr="009D4DCA">
        <w:rPr>
          <w:rFonts w:cs="Arial"/>
          <w:bCs/>
          <w:sz w:val="24"/>
        </w:rPr>
        <w:t>R3</w:t>
      </w:r>
      <w:proofErr w:type="spellEnd"/>
      <w:r w:rsidR="009D4DCA" w:rsidRPr="009D4DCA">
        <w:rPr>
          <w:rFonts w:cs="Arial"/>
          <w:bCs/>
          <w:sz w:val="24"/>
        </w:rPr>
        <w:t>-258698</w:t>
      </w:r>
      <w:bookmarkEnd w:id="0"/>
    </w:p>
    <w:p w:rsidR="00B46A91" w:rsidRDefault="002137EB">
      <w:pPr>
        <w:pStyle w:val="ad"/>
        <w:rPr>
          <w:rFonts w:cs="Arial"/>
          <w:bCs/>
          <w:sz w:val="24"/>
          <w:lang w:eastAsia="ja-JP"/>
        </w:rPr>
      </w:pPr>
      <w:r>
        <w:rPr>
          <w:rFonts w:cs="Arial"/>
          <w:bCs/>
          <w:sz w:val="24"/>
        </w:rPr>
        <w:t>Dallas, US, 17 – 21 November 2025</w:t>
      </w:r>
    </w:p>
    <w:p w:rsidR="00B46A91" w:rsidRDefault="00B46A91">
      <w:pPr>
        <w:pStyle w:val="ad"/>
        <w:rPr>
          <w:rFonts w:cs="Arial"/>
          <w:bCs/>
          <w:sz w:val="24"/>
          <w:lang w:eastAsia="ja-JP"/>
        </w:rPr>
      </w:pPr>
    </w:p>
    <w:p w:rsidR="00B46A91" w:rsidRDefault="002137EB">
      <w:pPr>
        <w:pStyle w:val="af8"/>
      </w:pPr>
      <w:r>
        <w:t>Agenda Item:</w:t>
      </w:r>
      <w:r>
        <w:tab/>
        <w:t>9.2.2</w:t>
      </w:r>
    </w:p>
    <w:p w:rsidR="00B46A91" w:rsidRDefault="002137EB">
      <w:pPr>
        <w:pStyle w:val="af8"/>
        <w:rPr>
          <w:lang w:eastAsia="ja-JP"/>
        </w:rPr>
      </w:pPr>
      <w:r>
        <w:t>Source:</w:t>
      </w:r>
      <w:r>
        <w:tab/>
        <w:t>ZTE Corporation</w:t>
      </w:r>
    </w:p>
    <w:p w:rsidR="00B46A91" w:rsidRDefault="002137EB">
      <w:pPr>
        <w:pStyle w:val="af8"/>
        <w:ind w:left="1985" w:hanging="1985"/>
        <w:rPr>
          <w:lang w:eastAsia="ja-JP"/>
        </w:rPr>
      </w:pPr>
      <w:r>
        <w:t>Title:</w:t>
      </w:r>
      <w:r>
        <w:tab/>
        <w:t xml:space="preserve">Response to </w:t>
      </w:r>
      <w:proofErr w:type="spellStart"/>
      <w:r>
        <w:t>R3</w:t>
      </w:r>
      <w:proofErr w:type="spellEnd"/>
      <w:r>
        <w:t>-258173</w:t>
      </w:r>
    </w:p>
    <w:p w:rsidR="00B46A91" w:rsidRDefault="002137EB">
      <w:pPr>
        <w:pStyle w:val="af8"/>
        <w:rPr>
          <w:lang w:eastAsia="ja-JP"/>
        </w:rPr>
      </w:pPr>
      <w:r>
        <w:t>Document for:</w:t>
      </w:r>
      <w:r>
        <w:tab/>
        <w:t xml:space="preserve">Discussions &amp; </w:t>
      </w:r>
      <w:r>
        <w:rPr>
          <w:lang w:eastAsia="ja-JP"/>
        </w:rPr>
        <w:t>Approval</w:t>
      </w:r>
    </w:p>
    <w:p w:rsidR="00B46A91" w:rsidRDefault="002137EB">
      <w:pPr>
        <w:pStyle w:val="1"/>
        <w:rPr>
          <w:rFonts w:cs="Arial"/>
        </w:rPr>
      </w:pPr>
      <w:r>
        <w:rPr>
          <w:rFonts w:cs="Arial"/>
        </w:rPr>
        <w:t>1</w:t>
      </w:r>
      <w:r>
        <w:rPr>
          <w:rFonts w:cs="Arial"/>
        </w:rPr>
        <w:tab/>
        <w:t>Introduction</w:t>
      </w:r>
    </w:p>
    <w:p w:rsidR="00B46A91" w:rsidRDefault="002137EB">
      <w:pPr>
        <w:rPr>
          <w:rFonts w:eastAsiaTheme="minorEastAsia"/>
          <w:lang w:eastAsia="zh-CN"/>
        </w:rPr>
      </w:pPr>
      <w:bookmarkStart w:id="1" w:name="_Hlk48630882"/>
      <w:r>
        <w:rPr>
          <w:rFonts w:eastAsiaTheme="minorEastAsia" w:hint="eastAsia"/>
          <w:lang w:eastAsia="zh-CN"/>
        </w:rPr>
        <w:t>T</w:t>
      </w:r>
      <w:r>
        <w:rPr>
          <w:rFonts w:eastAsiaTheme="minorEastAsia"/>
          <w:lang w:eastAsia="zh-CN"/>
        </w:rPr>
        <w:t xml:space="preserve">his contribution is to response to </w:t>
      </w:r>
      <w:proofErr w:type="spellStart"/>
      <w:r>
        <w:rPr>
          <w:rFonts w:eastAsiaTheme="minorEastAsia"/>
          <w:lang w:eastAsia="zh-CN"/>
        </w:rPr>
        <w:t>R3</w:t>
      </w:r>
      <w:proofErr w:type="spellEnd"/>
      <w:r>
        <w:rPr>
          <w:rFonts w:eastAsiaTheme="minorEastAsia"/>
          <w:lang w:eastAsia="zh-CN"/>
        </w:rPr>
        <w:t>-258173 [1] about the continuous MDT collection.</w:t>
      </w:r>
    </w:p>
    <w:p w:rsidR="00B46A91" w:rsidRDefault="002137EB">
      <w:pPr>
        <w:rPr>
          <w:rFonts w:eastAsiaTheme="minorEastAsia"/>
          <w:lang w:eastAsia="zh-CN"/>
        </w:rPr>
      </w:pPr>
      <w:r>
        <w:rPr>
          <w:rFonts w:eastAsiaTheme="minorEastAsia"/>
          <w:lang w:eastAsia="zh-CN"/>
        </w:rPr>
        <w:t xml:space="preserve">It is worth noting that most companies, including operators, hope to conclude </w:t>
      </w:r>
      <w:proofErr w:type="spellStart"/>
      <w:r>
        <w:rPr>
          <w:rFonts w:eastAsiaTheme="minorEastAsia"/>
          <w:lang w:eastAsia="zh-CN"/>
        </w:rPr>
        <w:t>RAN3's</w:t>
      </w:r>
      <w:proofErr w:type="spellEnd"/>
      <w:r>
        <w:rPr>
          <w:rFonts w:eastAsiaTheme="minorEastAsia"/>
          <w:lang w:eastAsia="zh-CN"/>
        </w:rPr>
        <w:t xml:space="preserve"> work on Continuous MDT collection at this meeting, and have provided </w:t>
      </w:r>
      <w:proofErr w:type="spellStart"/>
      <w:r>
        <w:rPr>
          <w:rFonts w:eastAsiaTheme="minorEastAsia"/>
          <w:lang w:eastAsia="zh-CN"/>
        </w:rPr>
        <w:t>CRs</w:t>
      </w:r>
      <w:proofErr w:type="spellEnd"/>
      <w:r>
        <w:rPr>
          <w:rFonts w:eastAsiaTheme="minorEastAsia"/>
          <w:lang w:eastAsia="zh-CN"/>
        </w:rPr>
        <w:t xml:space="preserve"> for TS 38.423 [2], TS 38.300 [3], TS 37.320 [4]</w:t>
      </w:r>
      <w:r>
        <w:rPr>
          <w:rFonts w:eastAsiaTheme="minorEastAsia"/>
          <w:lang w:eastAsia="zh-CN"/>
        </w:rPr>
        <w:t>, and TS 38.401 [5].</w:t>
      </w:r>
    </w:p>
    <w:bookmarkEnd w:id="1"/>
    <w:p w:rsidR="00B46A91" w:rsidRDefault="002137EB">
      <w:pPr>
        <w:pStyle w:val="1"/>
      </w:pPr>
      <w:r>
        <w:t>2</w:t>
      </w:r>
      <w:r>
        <w:tab/>
        <w:t>Discussion</w:t>
      </w:r>
      <w:bookmarkStart w:id="2" w:name="_Toc367182965"/>
    </w:p>
    <w:p w:rsidR="00B46A91" w:rsidRDefault="002137EB">
      <w:pPr>
        <w:rPr>
          <w:rFonts w:eastAsiaTheme="minorEastAsia"/>
          <w:lang w:eastAsia="zh-CN"/>
        </w:rPr>
      </w:pPr>
      <w:r>
        <w:rPr>
          <w:rFonts w:eastAsiaTheme="minorEastAsia"/>
          <w:lang w:eastAsia="zh-CN"/>
        </w:rPr>
        <w:t>In the last meeting, because of concerning on the following issues captured in the chairman notes, the prepared CR to finish RAN3 work on Continuous MDT collection is blocked.</w:t>
      </w:r>
    </w:p>
    <w:p w:rsidR="00B46A91" w:rsidRDefault="002137EB">
      <w:pPr>
        <w:pStyle w:val="af9"/>
        <w:numPr>
          <w:ilvl w:val="0"/>
          <w:numId w:val="1"/>
        </w:numPr>
        <w:ind w:firstLineChars="0"/>
        <w:rPr>
          <w:rFonts w:eastAsiaTheme="minorEastAsia"/>
          <w:color w:val="0000FF"/>
          <w:lang w:eastAsia="zh-CN"/>
        </w:rPr>
      </w:pPr>
      <w:r>
        <w:rPr>
          <w:rFonts w:eastAsiaTheme="minorEastAsia"/>
          <w:color w:val="0000FF"/>
          <w:lang w:eastAsia="zh-CN"/>
        </w:rPr>
        <w:t>It is discussed whether Signalling Based MDT c</w:t>
      </w:r>
      <w:r>
        <w:rPr>
          <w:rFonts w:eastAsiaTheme="minorEastAsia"/>
          <w:color w:val="0000FF"/>
          <w:lang w:eastAsia="zh-CN"/>
        </w:rPr>
        <w:t>an be always prioritized with respect to Continuous MDT. It should be checked whether it is possible to de-configure a UE from Management Based Immediate and Logged MDT to give priority to the Signalling Based MDT configuration.</w:t>
      </w:r>
    </w:p>
    <w:p w:rsidR="00B46A91" w:rsidRDefault="002137EB">
      <w:pPr>
        <w:pStyle w:val="af9"/>
        <w:numPr>
          <w:ilvl w:val="0"/>
          <w:numId w:val="1"/>
        </w:numPr>
        <w:ind w:firstLineChars="0"/>
        <w:rPr>
          <w:rFonts w:eastAsiaTheme="minorEastAsia"/>
          <w:color w:val="0000FF"/>
          <w:lang w:eastAsia="zh-CN"/>
        </w:rPr>
      </w:pPr>
      <w:r>
        <w:rPr>
          <w:rFonts w:eastAsiaTheme="minorEastAsia"/>
          <w:color w:val="0000FF"/>
          <w:lang w:eastAsia="zh-CN"/>
        </w:rPr>
        <w:t>How can a UE be de-configur</w:t>
      </w:r>
      <w:r>
        <w:rPr>
          <w:rFonts w:eastAsiaTheme="minorEastAsia"/>
          <w:color w:val="0000FF"/>
          <w:lang w:eastAsia="zh-CN"/>
        </w:rPr>
        <w:t xml:space="preserve">ed from Logged Continuous </w:t>
      </w:r>
      <w:proofErr w:type="gramStart"/>
      <w:r>
        <w:rPr>
          <w:rFonts w:eastAsiaTheme="minorEastAsia"/>
          <w:color w:val="0000FF"/>
          <w:lang w:eastAsia="zh-CN"/>
        </w:rPr>
        <w:t>MDT.</w:t>
      </w:r>
      <w:proofErr w:type="gramEnd"/>
    </w:p>
    <w:p w:rsidR="00B46A91" w:rsidRDefault="002137EB">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405130</wp:posOffset>
                </wp:positionV>
                <wp:extent cx="5990590" cy="1404620"/>
                <wp:effectExtent l="0" t="0" r="1016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0590" cy="1404620"/>
                        </a:xfrm>
                        <a:prstGeom prst="rect">
                          <a:avLst/>
                        </a:prstGeom>
                        <a:solidFill>
                          <a:srgbClr val="FFFFFF"/>
                        </a:solidFill>
                        <a:ln w="9525">
                          <a:solidFill>
                            <a:srgbClr val="000000"/>
                          </a:solidFill>
                          <a:miter lim="800000"/>
                        </a:ln>
                      </wps:spPr>
                      <wps:txbx>
                        <w:txbxContent>
                          <w:p w:rsidR="00B46A91" w:rsidRDefault="002137EB">
                            <w:pPr>
                              <w:pStyle w:val="3"/>
                            </w:pPr>
                            <w:bookmarkStart w:id="3" w:name="_Toc44686788"/>
                            <w:bookmarkStart w:id="4" w:name="_Toc28278038"/>
                            <w:bookmarkStart w:id="5" w:name="_Toc187411908"/>
                            <w:bookmarkStart w:id="6" w:name="_Toc516654847"/>
                            <w:bookmarkStart w:id="7" w:name="_Toc51929123"/>
                            <w:bookmarkStart w:id="8" w:name="_Toc36134303"/>
                            <w:bookmarkStart w:id="9" w:name="_Toc51928554"/>
                            <w:bookmarkStart w:id="10" w:name="_Toc155283135"/>
                            <w:r>
                              <w:t>4.1.5</w:t>
                            </w:r>
                            <w:r>
                              <w:tab/>
                              <w:t>MDT Trace selection conditions</w:t>
                            </w:r>
                            <w:bookmarkEnd w:id="3"/>
                            <w:bookmarkEnd w:id="4"/>
                            <w:bookmarkEnd w:id="5"/>
                            <w:bookmarkEnd w:id="6"/>
                            <w:bookmarkEnd w:id="7"/>
                            <w:bookmarkEnd w:id="8"/>
                            <w:bookmarkEnd w:id="9"/>
                            <w:bookmarkEnd w:id="10"/>
                          </w:p>
                          <w:p w:rsidR="00B46A91" w:rsidRDefault="002137EB">
                            <w:pPr>
                              <w:rPr>
                                <w:bCs/>
                              </w:rPr>
                            </w:pPr>
                            <w:r>
                              <w:rPr>
                                <w:bCs/>
                              </w:rPr>
                              <w:t xml:space="preserve">In Immediate MDT, both in case of signalling based and </w:t>
                            </w:r>
                            <w:proofErr w:type="gramStart"/>
                            <w:r>
                              <w:rPr>
                                <w:bCs/>
                              </w:rPr>
                              <w:t>management based</w:t>
                            </w:r>
                            <w:proofErr w:type="gramEnd"/>
                            <w:r>
                              <w:rPr>
                                <w:bCs/>
                              </w:rPr>
                              <w:t xml:space="preserve"> MDT trace activation, it is always the network that evaluates all selection conditions for activating the MDT mea</w:t>
                            </w:r>
                            <w:r>
                              <w:rPr>
                                <w:bCs/>
                              </w:rPr>
                              <w:t xml:space="preserve">surements and deactivating the MDT measurements (this evaluation is done continuously during the selected call session). The network activates and deactivates the MDT measurements toward the UE accordingly via </w:t>
                            </w:r>
                            <w:proofErr w:type="spellStart"/>
                            <w:r>
                              <w:rPr>
                                <w:bCs/>
                              </w:rPr>
                              <w:t>RRC</w:t>
                            </w:r>
                            <w:proofErr w:type="spellEnd"/>
                            <w:r>
                              <w:rPr>
                                <w:bCs/>
                              </w:rPr>
                              <w:t>.</w:t>
                            </w:r>
                          </w:p>
                          <w:p w:rsidR="00B46A91" w:rsidRDefault="002137EB">
                            <w:pPr>
                              <w:rPr>
                                <w:bCs/>
                              </w:rPr>
                            </w:pPr>
                            <w:r>
                              <w:rPr>
                                <w:bCs/>
                              </w:rPr>
                              <w:t xml:space="preserve">In Logged MDT and Logged </w:t>
                            </w:r>
                            <w:proofErr w:type="spellStart"/>
                            <w:r>
                              <w:rPr>
                                <w:bCs/>
                              </w:rPr>
                              <w:t>MBSFN</w:t>
                            </w:r>
                            <w:proofErr w:type="spellEnd"/>
                            <w:r>
                              <w:rPr>
                                <w:bCs/>
                              </w:rPr>
                              <w:t xml:space="preserve"> MDT, the n</w:t>
                            </w:r>
                            <w:r>
                              <w:rPr>
                                <w:bCs/>
                              </w:rPr>
                              <w:t xml:space="preserve">etwork configures </w:t>
                            </w:r>
                            <w:proofErr w:type="spellStart"/>
                            <w:r>
                              <w:rPr>
                                <w:bCs/>
                              </w:rPr>
                              <w:t>UEs</w:t>
                            </w:r>
                            <w:proofErr w:type="spellEnd"/>
                            <w:r>
                              <w:rPr>
                                <w:bCs/>
                              </w:rPr>
                              <w:t xml:space="preserve"> for MDT tracing that are eligible based on the specified selection criteria. If </w:t>
                            </w:r>
                            <w:proofErr w:type="gramStart"/>
                            <w:r>
                              <w:rPr>
                                <w:bCs/>
                              </w:rPr>
                              <w:t>area based</w:t>
                            </w:r>
                            <w:proofErr w:type="gramEnd"/>
                            <w:r>
                              <w:rPr>
                                <w:bCs/>
                              </w:rPr>
                              <w:t xml:space="preserve"> condition is specified in the trace configuration, it is sent to the UE at configuration time and the UE will evaluate the area condition as it</w:t>
                            </w:r>
                            <w:r>
                              <w:rPr>
                                <w:bCs/>
                              </w:rPr>
                              <w:t xml:space="preserve"> moves in the network in idle mode.</w:t>
                            </w:r>
                          </w:p>
                          <w:p w:rsidR="00B46A91" w:rsidRDefault="002137EB">
                            <w:pPr>
                              <w:rPr>
                                <w:bCs/>
                              </w:rPr>
                            </w:pPr>
                            <w:r>
                              <w:rPr>
                                <w:bCs/>
                              </w:rPr>
                              <w:t xml:space="preserve">Immediate MDT, Logged MDT and Logged </w:t>
                            </w:r>
                            <w:proofErr w:type="spellStart"/>
                            <w:r>
                              <w:rPr>
                                <w:bCs/>
                              </w:rPr>
                              <w:t>MBSFN</w:t>
                            </w:r>
                            <w:proofErr w:type="spellEnd"/>
                            <w:r>
                              <w:rPr>
                                <w:bCs/>
                              </w:rPr>
                              <w:t xml:space="preserve"> MDT measurements shall always be configured as separate trace sessions.</w:t>
                            </w:r>
                          </w:p>
                          <w:p w:rsidR="00B46A91" w:rsidRDefault="002137EB">
                            <w:pPr>
                              <w:rPr>
                                <w:bCs/>
                              </w:rPr>
                            </w:pPr>
                            <w:r>
                              <w:rPr>
                                <w:bCs/>
                                <w:highlight w:val="yellow"/>
                              </w:rPr>
                              <w:t xml:space="preserve">In cases of overlapping MDT configuration request the </w:t>
                            </w:r>
                            <w:proofErr w:type="spellStart"/>
                            <w:r>
                              <w:rPr>
                                <w:bCs/>
                                <w:highlight w:val="yellow"/>
                              </w:rPr>
                              <w:t>signaling</w:t>
                            </w:r>
                            <w:proofErr w:type="spellEnd"/>
                            <w:r>
                              <w:rPr>
                                <w:bCs/>
                                <w:highlight w:val="yellow"/>
                              </w:rPr>
                              <w:t xml:space="preserve"> based request shall override the </w:t>
                            </w:r>
                            <w:proofErr w:type="gramStart"/>
                            <w:r>
                              <w:rPr>
                                <w:bCs/>
                                <w:highlight w:val="yellow"/>
                              </w:rPr>
                              <w:t>manageme</w:t>
                            </w:r>
                            <w:r>
                              <w:rPr>
                                <w:bCs/>
                                <w:highlight w:val="yellow"/>
                              </w:rPr>
                              <w:t>nt based</w:t>
                            </w:r>
                            <w:proofErr w:type="gramEnd"/>
                            <w:r>
                              <w:rPr>
                                <w:bCs/>
                                <w:highlight w:val="yellow"/>
                              </w:rPr>
                              <w:t xml:space="preserve"> request. </w:t>
                            </w:r>
                            <w:r>
                              <w:rPr>
                                <w:bCs/>
                              </w:rPr>
                              <w:t xml:space="preserve">For logged MDT and Logged </w:t>
                            </w:r>
                            <w:proofErr w:type="spellStart"/>
                            <w:r>
                              <w:rPr>
                                <w:bCs/>
                              </w:rPr>
                              <w:t>MBSFN</w:t>
                            </w:r>
                            <w:proofErr w:type="spellEnd"/>
                            <w:r>
                              <w:rPr>
                                <w:bCs/>
                              </w:rPr>
                              <w:t xml:space="preserve"> MDT, prior to re configuring, the </w:t>
                            </w:r>
                            <w:proofErr w:type="spellStart"/>
                            <w:r>
                              <w:rPr>
                                <w:bCs/>
                              </w:rPr>
                              <w:t>eNB</w:t>
                            </w:r>
                            <w:proofErr w:type="spellEnd"/>
                            <w:r>
                              <w:rPr>
                                <w:bCs/>
                              </w:rPr>
                              <w:t xml:space="preserve"> shall retrieve the MDT logs from the UE.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31.9pt;width:471.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">
                <v:textbox style="mso-fit-shape-to-text:t">
                  <w:txbxContent>
                    <w:p w:rsidR="00B46A91" w:rsidRDefault="002137EB">
                      <w:pPr>
                        <w:pStyle w:val="3"/>
                      </w:pPr>
                      <w:bookmarkStart w:id="11" w:name="_Toc44686788"/>
                      <w:bookmarkStart w:id="12" w:name="_Toc28278038"/>
                      <w:bookmarkStart w:id="13" w:name="_Toc187411908"/>
                      <w:bookmarkStart w:id="14" w:name="_Toc516654847"/>
                      <w:bookmarkStart w:id="15" w:name="_Toc51929123"/>
                      <w:bookmarkStart w:id="16" w:name="_Toc36134303"/>
                      <w:bookmarkStart w:id="17" w:name="_Toc51928554"/>
                      <w:bookmarkStart w:id="18" w:name="_Toc155283135"/>
                      <w:r>
                        <w:t>4.1.5</w:t>
                      </w:r>
                      <w:r>
                        <w:tab/>
                        <w:t>MDT Trace selection conditions</w:t>
                      </w:r>
                      <w:bookmarkEnd w:id="11"/>
                      <w:bookmarkEnd w:id="12"/>
                      <w:bookmarkEnd w:id="13"/>
                      <w:bookmarkEnd w:id="14"/>
                      <w:bookmarkEnd w:id="15"/>
                      <w:bookmarkEnd w:id="16"/>
                      <w:bookmarkEnd w:id="17"/>
                      <w:bookmarkEnd w:id="18"/>
                    </w:p>
                    <w:p w:rsidR="00B46A91" w:rsidRDefault="002137EB">
                      <w:pPr>
                        <w:rPr>
                          <w:bCs/>
                        </w:rPr>
                      </w:pPr>
                      <w:r>
                        <w:rPr>
                          <w:bCs/>
                        </w:rPr>
                        <w:t xml:space="preserve">In Immediate MDT, both in case of signalling based and </w:t>
                      </w:r>
                      <w:proofErr w:type="gramStart"/>
                      <w:r>
                        <w:rPr>
                          <w:bCs/>
                        </w:rPr>
                        <w:t>management based</w:t>
                      </w:r>
                      <w:proofErr w:type="gramEnd"/>
                      <w:r>
                        <w:rPr>
                          <w:bCs/>
                        </w:rPr>
                        <w:t xml:space="preserve"> MDT trace activation, it is always the network that evaluates all selection conditions for activating the MDT mea</w:t>
                      </w:r>
                      <w:r>
                        <w:rPr>
                          <w:bCs/>
                        </w:rPr>
                        <w:t xml:space="preserve">surements and deactivating the MDT measurements (this evaluation is done continuously during the selected call session). The network activates and deactivates the MDT measurements toward the UE accordingly via </w:t>
                      </w:r>
                      <w:proofErr w:type="spellStart"/>
                      <w:r>
                        <w:rPr>
                          <w:bCs/>
                        </w:rPr>
                        <w:t>RRC</w:t>
                      </w:r>
                      <w:proofErr w:type="spellEnd"/>
                      <w:r>
                        <w:rPr>
                          <w:bCs/>
                        </w:rPr>
                        <w:t>.</w:t>
                      </w:r>
                    </w:p>
                    <w:p w:rsidR="00B46A91" w:rsidRDefault="002137EB">
                      <w:pPr>
                        <w:rPr>
                          <w:bCs/>
                        </w:rPr>
                      </w:pPr>
                      <w:r>
                        <w:rPr>
                          <w:bCs/>
                        </w:rPr>
                        <w:t xml:space="preserve">In Logged MDT and Logged </w:t>
                      </w:r>
                      <w:proofErr w:type="spellStart"/>
                      <w:r>
                        <w:rPr>
                          <w:bCs/>
                        </w:rPr>
                        <w:t>MBSFN</w:t>
                      </w:r>
                      <w:proofErr w:type="spellEnd"/>
                      <w:r>
                        <w:rPr>
                          <w:bCs/>
                        </w:rPr>
                        <w:t xml:space="preserve"> MDT, the n</w:t>
                      </w:r>
                      <w:r>
                        <w:rPr>
                          <w:bCs/>
                        </w:rPr>
                        <w:t xml:space="preserve">etwork configures </w:t>
                      </w:r>
                      <w:proofErr w:type="spellStart"/>
                      <w:r>
                        <w:rPr>
                          <w:bCs/>
                        </w:rPr>
                        <w:t>UEs</w:t>
                      </w:r>
                      <w:proofErr w:type="spellEnd"/>
                      <w:r>
                        <w:rPr>
                          <w:bCs/>
                        </w:rPr>
                        <w:t xml:space="preserve"> for MDT tracing that are eligible based on the specified selection criteria. If </w:t>
                      </w:r>
                      <w:proofErr w:type="gramStart"/>
                      <w:r>
                        <w:rPr>
                          <w:bCs/>
                        </w:rPr>
                        <w:t>area based</w:t>
                      </w:r>
                      <w:proofErr w:type="gramEnd"/>
                      <w:r>
                        <w:rPr>
                          <w:bCs/>
                        </w:rPr>
                        <w:t xml:space="preserve"> condition is specified in the trace configuration, it is sent to the UE at configuration time and the UE will evaluate the area condition as it</w:t>
                      </w:r>
                      <w:r>
                        <w:rPr>
                          <w:bCs/>
                        </w:rPr>
                        <w:t xml:space="preserve"> moves in the network in idle mode.</w:t>
                      </w:r>
                    </w:p>
                    <w:p w:rsidR="00B46A91" w:rsidRDefault="002137EB">
                      <w:pPr>
                        <w:rPr>
                          <w:bCs/>
                        </w:rPr>
                      </w:pPr>
                      <w:r>
                        <w:rPr>
                          <w:bCs/>
                        </w:rPr>
                        <w:t xml:space="preserve">Immediate MDT, Logged MDT and Logged </w:t>
                      </w:r>
                      <w:proofErr w:type="spellStart"/>
                      <w:r>
                        <w:rPr>
                          <w:bCs/>
                        </w:rPr>
                        <w:t>MBSFN</w:t>
                      </w:r>
                      <w:proofErr w:type="spellEnd"/>
                      <w:r>
                        <w:rPr>
                          <w:bCs/>
                        </w:rPr>
                        <w:t xml:space="preserve"> MDT measurements shall always be configured as separate trace sessions.</w:t>
                      </w:r>
                    </w:p>
                    <w:p w:rsidR="00B46A91" w:rsidRDefault="002137EB">
                      <w:pPr>
                        <w:rPr>
                          <w:bCs/>
                        </w:rPr>
                      </w:pPr>
                      <w:r>
                        <w:rPr>
                          <w:bCs/>
                          <w:highlight w:val="yellow"/>
                        </w:rPr>
                        <w:t xml:space="preserve">In cases of overlapping MDT configuration request the </w:t>
                      </w:r>
                      <w:proofErr w:type="spellStart"/>
                      <w:r>
                        <w:rPr>
                          <w:bCs/>
                          <w:highlight w:val="yellow"/>
                        </w:rPr>
                        <w:t>signaling</w:t>
                      </w:r>
                      <w:proofErr w:type="spellEnd"/>
                      <w:r>
                        <w:rPr>
                          <w:bCs/>
                          <w:highlight w:val="yellow"/>
                        </w:rPr>
                        <w:t xml:space="preserve"> based request shall override the </w:t>
                      </w:r>
                      <w:proofErr w:type="gramStart"/>
                      <w:r>
                        <w:rPr>
                          <w:bCs/>
                          <w:highlight w:val="yellow"/>
                        </w:rPr>
                        <w:t>manageme</w:t>
                      </w:r>
                      <w:r>
                        <w:rPr>
                          <w:bCs/>
                          <w:highlight w:val="yellow"/>
                        </w:rPr>
                        <w:t>nt based</w:t>
                      </w:r>
                      <w:proofErr w:type="gramEnd"/>
                      <w:r>
                        <w:rPr>
                          <w:bCs/>
                          <w:highlight w:val="yellow"/>
                        </w:rPr>
                        <w:t xml:space="preserve"> request. </w:t>
                      </w:r>
                      <w:r>
                        <w:rPr>
                          <w:bCs/>
                        </w:rPr>
                        <w:t xml:space="preserve">For logged MDT and Logged </w:t>
                      </w:r>
                      <w:proofErr w:type="spellStart"/>
                      <w:r>
                        <w:rPr>
                          <w:bCs/>
                        </w:rPr>
                        <w:t>MBSFN</w:t>
                      </w:r>
                      <w:proofErr w:type="spellEnd"/>
                      <w:r>
                        <w:rPr>
                          <w:bCs/>
                        </w:rPr>
                        <w:t xml:space="preserve"> MDT, prior to re configuring, the </w:t>
                      </w:r>
                      <w:proofErr w:type="spellStart"/>
                      <w:r>
                        <w:rPr>
                          <w:bCs/>
                        </w:rPr>
                        <w:t>eNB</w:t>
                      </w:r>
                      <w:proofErr w:type="spellEnd"/>
                      <w:r>
                        <w:rPr>
                          <w:bCs/>
                        </w:rPr>
                        <w:t xml:space="preserve"> shall retrieve the MDT logs from the UE.</w:t>
                      </w:r>
                    </w:p>
                  </w:txbxContent>
                </v:textbox>
                <w10:wrap type="square"/>
              </v:shape>
            </w:pict>
          </mc:Fallback>
        </mc:AlternateContent>
      </w:r>
      <w:r>
        <w:rPr>
          <w:rFonts w:eastAsiaTheme="minorEastAsia" w:hint="eastAsia"/>
          <w:lang w:eastAsia="zh-CN"/>
        </w:rPr>
        <w:t>F</w:t>
      </w:r>
      <w:r>
        <w:rPr>
          <w:rFonts w:eastAsiaTheme="minorEastAsia"/>
          <w:lang w:eastAsia="zh-CN"/>
        </w:rPr>
        <w:t>or the first bullet whether Signalling Based MDT can be always prioritized with respect to Continuous MDT, it is explicitly st</w:t>
      </w:r>
      <w:r>
        <w:rPr>
          <w:rFonts w:eastAsiaTheme="minorEastAsia"/>
          <w:lang w:eastAsia="zh-CN"/>
        </w:rPr>
        <w:t>atement in TS 32.422 about the priority of management-based MDT and signalling based MDT.</w:t>
      </w:r>
    </w:p>
    <w:p w:rsidR="00B46A91" w:rsidRDefault="002137EB">
      <w:pPr>
        <w:rPr>
          <w:rFonts w:eastAsiaTheme="minorEastAsia"/>
          <w:lang w:val="en-US" w:eastAsia="zh-CN"/>
        </w:rPr>
      </w:pPr>
      <w:r>
        <w:rPr>
          <w:rFonts w:eastAsiaTheme="minorEastAsia"/>
          <w:lang w:eastAsia="zh-CN"/>
        </w:rPr>
        <w:t>In cases of overlapping MDT configuration requests, the signalling-based request shall override the management-based request. This means the signalling-based MDT conf</w:t>
      </w:r>
      <w:r>
        <w:rPr>
          <w:rFonts w:eastAsiaTheme="minorEastAsia"/>
          <w:lang w:eastAsia="zh-CN"/>
        </w:rPr>
        <w:t xml:space="preserve">iguration will override the management-based MDT configuration. This principle still applies to continuous management-based MDT. That is, if the </w:t>
      </w:r>
      <w:proofErr w:type="spellStart"/>
      <w:r>
        <w:rPr>
          <w:rFonts w:eastAsiaTheme="minorEastAsia"/>
          <w:lang w:eastAsia="zh-CN"/>
        </w:rPr>
        <w:t>gNB</w:t>
      </w:r>
      <w:proofErr w:type="spellEnd"/>
      <w:r>
        <w:rPr>
          <w:rFonts w:eastAsiaTheme="minorEastAsia"/>
          <w:lang w:eastAsia="zh-CN"/>
        </w:rPr>
        <w:t xml:space="preserve"> receives the signalling-based MDT for that UE, the previous management-based MDT configuration will be repl</w:t>
      </w:r>
      <w:r>
        <w:rPr>
          <w:rFonts w:eastAsiaTheme="minorEastAsia"/>
          <w:lang w:eastAsia="zh-CN"/>
        </w:rPr>
        <w:t>aced by the signalling-based MDT configuration.</w:t>
      </w:r>
      <w:r w:rsidR="00C90B09">
        <w:rPr>
          <w:rFonts w:eastAsiaTheme="minorEastAsia"/>
          <w:lang w:eastAsia="zh-CN"/>
        </w:rPr>
        <w:t xml:space="preserve"> </w:t>
      </w:r>
      <w:proofErr w:type="gramStart"/>
      <w:r>
        <w:rPr>
          <w:rFonts w:eastAsiaTheme="minorEastAsia" w:hint="eastAsia"/>
          <w:lang w:val="en-US" w:eastAsia="zh-CN"/>
        </w:rPr>
        <w:t>There</w:t>
      </w:r>
      <w:proofErr w:type="gramEnd"/>
      <w:r>
        <w:rPr>
          <w:rFonts w:eastAsiaTheme="minorEastAsia" w:hint="eastAsia"/>
          <w:lang w:val="en-US" w:eastAsia="zh-CN"/>
        </w:rPr>
        <w:t xml:space="preserve"> is </w:t>
      </w:r>
      <w:r>
        <w:rPr>
          <w:rFonts w:eastAsiaTheme="minorEastAsia" w:hint="eastAsia"/>
          <w:lang w:val="en-US" w:eastAsia="zh-CN"/>
        </w:rPr>
        <w:t>n</w:t>
      </w:r>
      <w:r>
        <w:rPr>
          <w:rFonts w:eastAsiaTheme="minorEastAsia" w:hint="eastAsia"/>
          <w:lang w:val="en-US" w:eastAsia="zh-CN"/>
        </w:rPr>
        <w:t>othing special in</w:t>
      </w:r>
      <w:r>
        <w:rPr>
          <w:rFonts w:eastAsiaTheme="minorEastAsia" w:hint="eastAsia"/>
          <w:lang w:val="en-US" w:eastAsia="zh-CN"/>
        </w:rPr>
        <w:t xml:space="preserve"> C-MDT case</w:t>
      </w:r>
      <w:r>
        <w:rPr>
          <w:rFonts w:eastAsiaTheme="minorEastAsia" w:hint="eastAsia"/>
          <w:lang w:val="en-US" w:eastAsia="zh-CN"/>
        </w:rPr>
        <w:t>.</w:t>
      </w:r>
    </w:p>
    <w:p w:rsidR="00B46A91" w:rsidRDefault="002137EB">
      <w:pPr>
        <w:pStyle w:val="af9"/>
        <w:numPr>
          <w:ilvl w:val="0"/>
          <w:numId w:val="2"/>
        </w:numPr>
        <w:ind w:firstLineChars="0"/>
        <w:rPr>
          <w:rFonts w:eastAsiaTheme="minorEastAsia"/>
          <w:b/>
          <w:lang w:eastAsia="zh-CN"/>
        </w:rPr>
      </w:pPr>
      <w:r>
        <w:rPr>
          <w:rFonts w:eastAsiaTheme="minorEastAsia"/>
          <w:b/>
          <w:lang w:eastAsia="zh-CN"/>
        </w:rPr>
        <w:t xml:space="preserve">In cases of overlapping MDT configuration requests, the </w:t>
      </w:r>
      <w:r>
        <w:rPr>
          <w:rFonts w:eastAsiaTheme="minorEastAsia"/>
          <w:b/>
          <w:lang w:eastAsia="zh-CN"/>
        </w:rPr>
        <w:t>signalling-based request shall override the management-based request.</w:t>
      </w:r>
    </w:p>
    <w:p w:rsidR="00B46A91" w:rsidRDefault="002137EB">
      <w:pPr>
        <w:pStyle w:val="af9"/>
        <w:numPr>
          <w:ilvl w:val="0"/>
          <w:numId w:val="3"/>
        </w:numPr>
        <w:ind w:firstLineChars="0"/>
        <w:rPr>
          <w:rFonts w:eastAsiaTheme="minorEastAsia"/>
          <w:b/>
          <w:lang w:eastAsia="zh-CN"/>
        </w:rPr>
      </w:pPr>
      <w:r>
        <w:rPr>
          <w:rFonts w:eastAsiaTheme="minorEastAsia"/>
          <w:b/>
          <w:lang w:eastAsia="zh-CN"/>
        </w:rPr>
        <w:lastRenderedPageBreak/>
        <w:t>The priority of signalling-based MDT is always higher than that of management-based MDT, including C-MDT.</w:t>
      </w:r>
    </w:p>
    <w:p w:rsidR="00B46A91" w:rsidRDefault="00B46A91">
      <w:pPr>
        <w:rPr>
          <w:rFonts w:eastAsiaTheme="minorEastAsia"/>
          <w:lang w:eastAsia="zh-CN"/>
        </w:rPr>
      </w:pPr>
    </w:p>
    <w:p w:rsidR="00B46A91" w:rsidRDefault="002137EB">
      <w:pPr>
        <w:rPr>
          <w:rFonts w:eastAsiaTheme="minorEastAsia"/>
          <w:lang w:val="en-US" w:eastAsia="zh-CN"/>
        </w:rPr>
      </w:pPr>
      <w:r>
        <w:rPr>
          <w:rFonts w:eastAsiaTheme="minorEastAsia"/>
          <w:lang w:val="en-US" w:eastAsia="zh-CN"/>
        </w:rPr>
        <w:t>Another concern “</w:t>
      </w:r>
      <w:r>
        <w:rPr>
          <w:rFonts w:eastAsiaTheme="minorEastAsia"/>
          <w:color w:val="0000FF"/>
          <w:lang w:val="en-US" w:eastAsia="zh-CN"/>
        </w:rPr>
        <w:t>How can a UE be de-configured from Logged Continuous MDT</w:t>
      </w:r>
      <w:r>
        <w:rPr>
          <w:rFonts w:eastAsiaTheme="minorEastAsia"/>
          <w:lang w:val="en-US" w:eastAsia="zh-CN"/>
        </w:rPr>
        <w:t xml:space="preserve">” </w:t>
      </w:r>
      <w:r>
        <w:rPr>
          <w:rFonts w:eastAsiaTheme="minorEastAsia"/>
          <w:lang w:val="en-US" w:eastAsia="zh-CN"/>
        </w:rPr>
        <w:t xml:space="preserve">raised by companies, which was also raised in </w:t>
      </w:r>
      <w:proofErr w:type="spellStart"/>
      <w:r>
        <w:rPr>
          <w:rFonts w:eastAsiaTheme="minorEastAsia"/>
          <w:lang w:val="en-US" w:eastAsia="zh-CN"/>
        </w:rPr>
        <w:t>R3</w:t>
      </w:r>
      <w:proofErr w:type="spellEnd"/>
      <w:r>
        <w:rPr>
          <w:rFonts w:eastAsiaTheme="minorEastAsia"/>
          <w:lang w:val="en-US" w:eastAsia="zh-CN"/>
        </w:rPr>
        <w:t>-258173 [1], proposes two solutions to solve the problem:</w:t>
      </w:r>
    </w:p>
    <w:p w:rsidR="00B46A91" w:rsidRDefault="002137EB">
      <w:pPr>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i/>
          <w:lang w:val="en-US" w:eastAsia="zh-CN"/>
        </w:rPr>
        <w:t>Solution 1 – “endless” continuity:</w:t>
      </w:r>
      <w:r>
        <w:rPr>
          <w:rFonts w:eastAsiaTheme="minorEastAsia"/>
          <w:lang w:val="en-US" w:eastAsia="zh-CN"/>
        </w:rPr>
        <w:t xml:space="preserve"> OAM cancels / stops the entire C-MDT Trace job in all the involved </w:t>
      </w:r>
      <w:proofErr w:type="spellStart"/>
      <w:r>
        <w:rPr>
          <w:rFonts w:eastAsiaTheme="minorEastAsia"/>
          <w:lang w:val="en-US" w:eastAsia="zh-CN"/>
        </w:rPr>
        <w:t>gNBs</w:t>
      </w:r>
      <w:proofErr w:type="spellEnd"/>
      <w:r>
        <w:rPr>
          <w:rFonts w:eastAsiaTheme="minorEastAsia"/>
          <w:lang w:val="en-US" w:eastAsia="zh-CN"/>
        </w:rPr>
        <w:t xml:space="preserve"> in the configured area.</w:t>
      </w:r>
    </w:p>
    <w:p w:rsidR="00B46A91" w:rsidRDefault="002137EB">
      <w:pPr>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i/>
          <w:lang w:val="en-US" w:eastAsia="zh-CN"/>
        </w:rPr>
        <w:t>Solution 2 – tw</w:t>
      </w:r>
      <w:r>
        <w:rPr>
          <w:rFonts w:eastAsiaTheme="minorEastAsia"/>
          <w:i/>
          <w:lang w:val="en-US" w:eastAsia="zh-CN"/>
        </w:rPr>
        <w:t xml:space="preserve">o-hour continuity: </w:t>
      </w:r>
      <w:r>
        <w:rPr>
          <w:rFonts w:eastAsiaTheme="minorEastAsia"/>
          <w:lang w:val="en-US" w:eastAsia="zh-CN"/>
        </w:rPr>
        <w:t xml:space="preserve">Only immediate MDT (and not Logged MDT) is reconfigured in the UE in case of handover or in case of transition from </w:t>
      </w:r>
      <w:proofErr w:type="spellStart"/>
      <w:r>
        <w:rPr>
          <w:rFonts w:eastAsiaTheme="minorEastAsia"/>
          <w:lang w:val="en-US" w:eastAsia="zh-CN"/>
        </w:rPr>
        <w:t>RRC_Inactive</w:t>
      </w:r>
      <w:proofErr w:type="spellEnd"/>
      <w:r>
        <w:rPr>
          <w:rFonts w:eastAsiaTheme="minorEastAsia"/>
          <w:lang w:val="en-US" w:eastAsia="zh-CN"/>
        </w:rPr>
        <w:t xml:space="preserve"> to </w:t>
      </w:r>
      <w:proofErr w:type="spellStart"/>
      <w:r>
        <w:rPr>
          <w:rFonts w:eastAsiaTheme="minorEastAsia"/>
          <w:lang w:val="en-US" w:eastAsia="zh-CN"/>
        </w:rPr>
        <w:t>RRC_Connected</w:t>
      </w:r>
      <w:proofErr w:type="spellEnd"/>
      <w:r>
        <w:rPr>
          <w:rFonts w:eastAsiaTheme="minorEastAsia"/>
          <w:lang w:val="en-US" w:eastAsia="zh-CN"/>
        </w:rPr>
        <w:t>.</w:t>
      </w:r>
    </w:p>
    <w:p w:rsidR="00B46A91" w:rsidRDefault="002137EB">
      <w:pPr>
        <w:rPr>
          <w:rFonts w:eastAsiaTheme="minorEastAsia"/>
          <w:lang w:val="en-US" w:eastAsia="zh-CN"/>
        </w:rPr>
      </w:pPr>
      <w:r>
        <w:rPr>
          <w:rFonts w:eastAsiaTheme="minorEastAsia"/>
          <w:noProof/>
          <w:lang w:eastAsia="zh-CN"/>
        </w:rPr>
        <mc:AlternateContent>
          <mc:Choice Requires="wps">
            <w:drawing>
              <wp:anchor distT="45720" distB="45720" distL="114300" distR="114300" simplePos="0" relativeHeight="251660288" behindDoc="0" locked="0" layoutInCell="1" allowOverlap="1">
                <wp:simplePos x="0" y="0"/>
                <wp:positionH relativeFrom="column">
                  <wp:posOffset>60960</wp:posOffset>
                </wp:positionH>
                <wp:positionV relativeFrom="paragraph">
                  <wp:posOffset>505460</wp:posOffset>
                </wp:positionV>
                <wp:extent cx="6127115" cy="1404620"/>
                <wp:effectExtent l="0" t="0" r="26035"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115" cy="1404620"/>
                        </a:xfrm>
                        <a:prstGeom prst="rect">
                          <a:avLst/>
                        </a:prstGeom>
                        <a:solidFill>
                          <a:srgbClr val="FFFFFF"/>
                        </a:solidFill>
                        <a:ln w="9525">
                          <a:solidFill>
                            <a:srgbClr val="000000"/>
                          </a:solidFill>
                          <a:miter lim="800000"/>
                        </a:ln>
                      </wps:spPr>
                      <wps:txbx>
                        <w:txbxContent>
                          <w:p w:rsidR="00B46A91" w:rsidRDefault="002137EB">
                            <w:pPr>
                              <w:rPr>
                                <w:ins w:id="19" w:author="Zu Qiang" w:date="2025-06-23T08:19:00Z"/>
                                <w:rFonts w:eastAsia="等线"/>
                                <w:lang w:val="en-US"/>
                              </w:rPr>
                            </w:pPr>
                            <w:ins w:id="20" w:author="Zu Qiang" w:date="2025-06-16T08:09:00Z">
                              <w:r>
                                <w:rPr>
                                  <w:rFonts w:eastAsia="等线"/>
                                  <w:b/>
                                  <w:bCs/>
                                  <w:lang w:val="en-US"/>
                                </w:rPr>
                                <w:t>Continuous management-based MDT:</w:t>
                              </w:r>
                              <w:r>
                                <w:rPr>
                                  <w:rFonts w:eastAsia="等线"/>
                                  <w:lang w:val="en-US"/>
                                </w:rPr>
                                <w:t xml:space="preserve"> </w:t>
                              </w:r>
                            </w:ins>
                            <w:ins w:id="21" w:author="Zu Qiang" w:date="2025-06-23T08:23:00Z">
                              <w:r>
                                <w:t>a</w:t>
                              </w:r>
                            </w:ins>
                            <w:ins w:id="22" w:author="Zu Qiang" w:date="2025-06-23T08:20:00Z">
                              <w:r>
                                <w:t xml:space="preserve"> management-based MDT functionality </w:t>
                              </w:r>
                            </w:ins>
                            <w:ins w:id="23" w:author="Zu Qiang" w:date="2025-06-23T09:27:00Z">
                              <w:r>
                                <w:t>that</w:t>
                              </w:r>
                            </w:ins>
                            <w:ins w:id="24" w:author="Zu Qiang" w:date="2025-06-23T08:20:00Z">
                              <w:r>
                                <w:t xml:space="preserve"> </w:t>
                              </w:r>
                            </w:ins>
                            <w:bookmarkStart w:id="25" w:name="OLE_LINK2"/>
                            <w:bookmarkStart w:id="26" w:name="OLE_LINK3"/>
                            <w:ins w:id="27" w:author="Zu Qiang" w:date="2025-06-23T08:21:00Z">
                              <w:r>
                                <w:t>enables</w:t>
                              </w:r>
                            </w:ins>
                            <w:ins w:id="28" w:author="Zu Qiang" w:date="2025-06-23T08:20:00Z">
                              <w:r>
                                <w:t xml:space="preserve"> continuous </w:t>
                              </w:r>
                            </w:ins>
                            <w:ins w:id="29" w:author="Zu Qiang" w:date="2025-06-23T09:27:00Z">
                              <w:r>
                                <w:t xml:space="preserve">collection of </w:t>
                              </w:r>
                            </w:ins>
                            <w:ins w:id="30" w:author="Zu Qiang" w:date="2025-06-23T08:20:00Z">
                              <w:r>
                                <w:t>MDT data</w:t>
                              </w:r>
                            </w:ins>
                            <w:ins w:id="31" w:author="Zu Qiang" w:date="2025-06-23T08:40:00Z">
                              <w:r>
                                <w:t xml:space="preserve">, including both </w:t>
                              </w:r>
                              <w:r>
                                <w:rPr>
                                  <w:rFonts w:eastAsia="等线"/>
                                </w:rPr>
                                <w:t>Immediate MDT and Logged MDT,</w:t>
                              </w:r>
                            </w:ins>
                            <w:ins w:id="32" w:author="Zu Qiang" w:date="2025-06-23T08:22:00Z">
                              <w:r>
                                <w:t xml:space="preserve"> </w:t>
                              </w:r>
                            </w:ins>
                            <w:ins w:id="33" w:author="Zu Qiang" w:date="2025-06-23T09:27:00Z">
                              <w:r>
                                <w:t>with</w:t>
                              </w:r>
                            </w:ins>
                            <w:ins w:id="34" w:author="Zu Qiang" w:date="2025-06-23T08:22:00Z">
                              <w:r>
                                <w:t>in a specified area</w:t>
                              </w:r>
                            </w:ins>
                            <w:ins w:id="35" w:author="Zu Qiang" w:date="2025-06-23T08:20:00Z">
                              <w:r>
                                <w:t>.</w:t>
                              </w:r>
                            </w:ins>
                            <w:bookmarkEnd w:id="25"/>
                            <w:bookmarkEnd w:id="26"/>
                          </w:p>
                          <w:p w:rsidR="00B46A91" w:rsidRDefault="002137EB">
                            <w:pPr>
                              <w:pStyle w:val="NO"/>
                              <w:ind w:left="852"/>
                              <w:rPr>
                                <w:ins w:id="36" w:author="Zu Qiang" w:date="2025-06-20T10:12:00Z"/>
                              </w:rPr>
                            </w:pPr>
                            <w:ins w:id="37" w:author="Zu Qiang" w:date="2025-06-23T08:24:00Z">
                              <w:r>
                                <w:rPr>
                                  <w:rFonts w:eastAsia="等线"/>
                                  <w:lang w:val="en-US"/>
                                </w:rPr>
                                <w:t>NOTE</w:t>
                              </w:r>
                            </w:ins>
                            <w:ins w:id="38" w:author="Zu Qiang" w:date="2025-06-23T08:19:00Z">
                              <w:r>
                                <w:rPr>
                                  <w:rFonts w:eastAsia="等线"/>
                                  <w:lang w:val="en-US"/>
                                </w:rPr>
                                <w:t>:</w:t>
                              </w:r>
                            </w:ins>
                            <w:ins w:id="39" w:author="Zu Qiang" w:date="2025-06-23T09:25:00Z">
                              <w:r>
                                <w:rPr>
                                  <w:rFonts w:eastAsia="等线"/>
                                  <w:lang w:val="en-US"/>
                                </w:rPr>
                                <w:tab/>
                              </w:r>
                            </w:ins>
                            <w:ins w:id="40" w:author="Zu Qiang" w:date="2025-06-20T10:37:00Z">
                              <w:r>
                                <w:t xml:space="preserve">This </w:t>
                              </w:r>
                            </w:ins>
                            <w:ins w:id="41" w:author="Zu Qiang" w:date="2025-06-20T10:47:00Z">
                              <w:r>
                                <w:t xml:space="preserve">MDT </w:t>
                              </w:r>
                            </w:ins>
                            <w:ins w:id="42" w:author="Zu Qiang" w:date="2025-06-20T10:37:00Z">
                              <w:r>
                                <w:t>data collection captures</w:t>
                              </w:r>
                            </w:ins>
                            <w:ins w:id="43" w:author="Zu Qiang" w:date="2025-06-20T10:30:00Z">
                              <w:r>
                                <w:t xml:space="preserve"> </w:t>
                              </w:r>
                            </w:ins>
                            <w:ins w:id="44" w:author="Zu Qiang" w:date="2025-06-20T10:13:00Z">
                              <w:r>
                                <w:t xml:space="preserve">UE </w:t>
                              </w:r>
                            </w:ins>
                            <w:ins w:id="45" w:author="Zu Qiang" w:date="2025-06-20T10:24:00Z">
                              <w:r>
                                <w:t>transition</w:t>
                              </w:r>
                            </w:ins>
                            <w:ins w:id="46" w:author="Zu Qiang" w:date="2025-06-20T10:26:00Z">
                              <w:r>
                                <w:t>s</w:t>
                              </w:r>
                            </w:ins>
                            <w:ins w:id="47" w:author="Zu Qiang" w:date="2025-06-20T10:13:00Z">
                              <w:r>
                                <w:t xml:space="preserve"> between </w:t>
                              </w:r>
                              <w:proofErr w:type="spellStart"/>
                              <w:r>
                                <w:t>RRC</w:t>
                              </w:r>
                              <w:proofErr w:type="spellEnd"/>
                              <w:r>
                                <w:t xml:space="preserve"> states (</w:t>
                              </w:r>
                              <w:proofErr w:type="spellStart"/>
                              <w:r>
                                <w:rPr>
                                  <w:rFonts w:eastAsia="等线"/>
                                  <w:lang w:val="en-US"/>
                                </w:rPr>
                                <w:t>RRC</w:t>
                              </w:r>
                              <w:proofErr w:type="spellEnd"/>
                              <w:r>
                                <w:rPr>
                                  <w:rFonts w:eastAsia="等线"/>
                                  <w:lang w:val="en-US"/>
                                </w:rPr>
                                <w:t>_</w:t>
                              </w:r>
                              <w:r>
                                <w:rPr>
                                  <w:rFonts w:eastAsia="等线"/>
                                </w:rPr>
                                <w:t xml:space="preserve">IDLE, </w:t>
                              </w:r>
                              <w:proofErr w:type="spellStart"/>
                              <w:r>
                                <w:rPr>
                                  <w:rFonts w:eastAsia="等线"/>
                                </w:rPr>
                                <w:t>RRC_INACTIVE</w:t>
                              </w:r>
                              <w:proofErr w:type="spellEnd"/>
                              <w:r>
                                <w:rPr>
                                  <w:rFonts w:eastAsia="等线"/>
                                </w:rPr>
                                <w:t xml:space="preserve">, </w:t>
                              </w:r>
                              <w:proofErr w:type="spellStart"/>
                              <w:r>
                                <w:rPr>
                                  <w:rFonts w:eastAsia="等线"/>
                                </w:rPr>
                                <w:t>RRC_CONNECTED</w:t>
                              </w:r>
                              <w:proofErr w:type="spellEnd"/>
                              <w:r>
                                <w:rPr>
                                  <w:rFonts w:eastAsia="等线"/>
                                </w:rPr>
                                <w:t>)</w:t>
                              </w:r>
                            </w:ins>
                            <w:ins w:id="48" w:author="Zu Qiang" w:date="2025-06-20T10:31:00Z">
                              <w:r>
                                <w:rPr>
                                  <w:rFonts w:eastAsia="等线"/>
                                </w:rPr>
                                <w:t>,</w:t>
                              </w:r>
                            </w:ins>
                            <w:ins w:id="49" w:author="Zu Qiang" w:date="2025-06-20T10:16:00Z">
                              <w:r>
                                <w:rPr>
                                  <w:rFonts w:eastAsia="等线"/>
                                </w:rPr>
                                <w:t xml:space="preserve"> </w:t>
                              </w:r>
                            </w:ins>
                            <w:ins w:id="50" w:author="Zu Qiang" w:date="2025-06-20T10:39:00Z">
                              <w:r>
                                <w:rPr>
                                  <w:rFonts w:eastAsia="等线"/>
                                </w:rPr>
                                <w:t xml:space="preserve">as well as </w:t>
                              </w:r>
                            </w:ins>
                            <w:ins w:id="51" w:author="Zu Qiang" w:date="2025-06-20T10:24:00Z">
                              <w:r>
                                <w:t xml:space="preserve">UE </w:t>
                              </w:r>
                            </w:ins>
                            <w:ins w:id="52" w:author="Zu Qiang" w:date="2025-06-20T10:14:00Z">
                              <w:r>
                                <w:t xml:space="preserve">mobility between </w:t>
                              </w:r>
                              <w:r>
                                <w:rPr>
                                  <w:rFonts w:eastAsia="等线"/>
                                  <w:lang w:val="en-US"/>
                                </w:rPr>
                                <w:t xml:space="preserve">participating </w:t>
                              </w:r>
                              <w:r>
                                <w:t xml:space="preserve">NG-RAN nodes. </w:t>
                              </w:r>
                            </w:ins>
                            <w:ins w:id="53" w:author="Zu Qiang" w:date="2025-06-20T10:17:00Z">
                              <w:r>
                                <w:rPr>
                                  <w:highlight w:val="yellow"/>
                                </w:rPr>
                                <w:t>The</w:t>
                              </w:r>
                            </w:ins>
                            <w:ins w:id="54" w:author="Zu Qiang" w:date="2025-06-20T10:14:00Z">
                              <w:r>
                                <w:rPr>
                                  <w:highlight w:val="yellow"/>
                                </w:rPr>
                                <w:t xml:space="preserve"> </w:t>
                              </w:r>
                              <w:r>
                                <w:rPr>
                                  <w:rFonts w:eastAsia="等线"/>
                                  <w:highlight w:val="yellow"/>
                                  <w:lang w:val="en-US"/>
                                </w:rPr>
                                <w:t xml:space="preserve">MDT data collection on selected </w:t>
                              </w:r>
                              <w:proofErr w:type="spellStart"/>
                              <w:r>
                                <w:rPr>
                                  <w:rFonts w:eastAsia="等线"/>
                                  <w:highlight w:val="yellow"/>
                                  <w:lang w:val="en-US"/>
                                </w:rPr>
                                <w:t>UEs</w:t>
                              </w:r>
                              <w:proofErr w:type="spellEnd"/>
                              <w:r>
                                <w:rPr>
                                  <w:highlight w:val="yellow"/>
                                </w:rPr>
                                <w:t xml:space="preserve"> is stopped when both </w:t>
                              </w:r>
                              <w:r>
                                <w:rPr>
                                  <w:rFonts w:eastAsia="等线"/>
                                  <w:highlight w:val="yellow"/>
                                </w:rPr>
                                <w:t>Immediate MDT and</w:t>
                              </w:r>
                              <w:r>
                                <w:rPr>
                                  <w:highlight w:val="yellow"/>
                                </w:rPr>
                                <w:t xml:space="preserve"> Logged MDT are deactivated.</w:t>
                              </w:r>
                            </w:ins>
                          </w:p>
                          <w:p w:rsidR="00B46A91" w:rsidRDefault="002137EB">
                            <w:r>
                              <w:rPr>
                                <w:b/>
                              </w:rPr>
                              <w:t>Management based MDT:</w:t>
                            </w:r>
                            <w:r>
                              <w:rPr>
                                <w:rFonts w:ascii="Arial" w:hAnsi="Arial" w:cs="Arial"/>
                                <w:color w:val="0000FF"/>
                                <w:kern w:val="2"/>
                                <w:lang w:eastAsia="zh-CN"/>
                              </w:rPr>
                              <w:t xml:space="preserve"> </w:t>
                            </w:r>
                            <w:r>
                              <w:t xml:space="preserve">MDT data is collected from </w:t>
                            </w:r>
                            <w:proofErr w:type="spellStart"/>
                            <w:r>
                              <w:t>UEs</w:t>
                            </w:r>
                            <w:proofErr w:type="spellEnd"/>
                            <w:r>
                              <w:t xml:space="preserve"> in a specified area. The area is defined as a list of cells (</w:t>
                            </w:r>
                            <w:proofErr w:type="spellStart"/>
                            <w:r>
                              <w:t>UTRAN</w:t>
                            </w:r>
                            <w:proofErr w:type="spellEnd"/>
                            <w:r>
                              <w:t xml:space="preserve"> o</w:t>
                            </w:r>
                            <w:r>
                              <w:t>r E-</w:t>
                            </w:r>
                            <w:proofErr w:type="spellStart"/>
                            <w:r>
                              <w:t>UTRAN</w:t>
                            </w:r>
                            <w:proofErr w:type="spellEnd"/>
                            <w:r>
                              <w:t xml:space="preserve">) or as a list of tracking/routing/location areas. The </w:t>
                            </w:r>
                            <w:proofErr w:type="gramStart"/>
                            <w:r>
                              <w:t>management based</w:t>
                            </w:r>
                            <w:proofErr w:type="gramEnd"/>
                            <w:r>
                              <w:t xml:space="preserve"> MDT is an enhancement of the management based trace functionality. Management based MDT can be either a logged MDT or Immediate MDT.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margin-left:4.8pt;margin-top:39.8pt;width:482.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">
                <v:textbox style="mso-fit-shape-to-text:t">
                  <w:txbxContent>
                    <w:p w:rsidR="00B46A91" w:rsidRDefault="002137EB">
                      <w:pPr>
                        <w:rPr>
                          <w:ins w:id="55" w:author="Zu Qiang" w:date="2025-06-23T08:19:00Z"/>
                          <w:rFonts w:eastAsia="等线"/>
                          <w:lang w:val="en-US"/>
                        </w:rPr>
                      </w:pPr>
                      <w:ins w:id="56" w:author="Zu Qiang" w:date="2025-06-16T08:09:00Z">
                        <w:r>
                          <w:rPr>
                            <w:rFonts w:eastAsia="等线"/>
                            <w:b/>
                            <w:bCs/>
                            <w:lang w:val="en-US"/>
                          </w:rPr>
                          <w:t>Continuous management-based MDT:</w:t>
                        </w:r>
                        <w:r>
                          <w:rPr>
                            <w:rFonts w:eastAsia="等线"/>
                            <w:lang w:val="en-US"/>
                          </w:rPr>
                          <w:t xml:space="preserve"> </w:t>
                        </w:r>
                      </w:ins>
                      <w:ins w:id="57" w:author="Zu Qiang" w:date="2025-06-23T08:23:00Z">
                        <w:r>
                          <w:t>a</w:t>
                        </w:r>
                      </w:ins>
                      <w:ins w:id="58" w:author="Zu Qiang" w:date="2025-06-23T08:20:00Z">
                        <w:r>
                          <w:t xml:space="preserve"> management-based MDT functionality </w:t>
                        </w:r>
                      </w:ins>
                      <w:ins w:id="59" w:author="Zu Qiang" w:date="2025-06-23T09:27:00Z">
                        <w:r>
                          <w:t>that</w:t>
                        </w:r>
                      </w:ins>
                      <w:ins w:id="60" w:author="Zu Qiang" w:date="2025-06-23T08:20:00Z">
                        <w:r>
                          <w:t xml:space="preserve"> </w:t>
                        </w:r>
                      </w:ins>
                      <w:bookmarkStart w:id="61" w:name="OLE_LINK2"/>
                      <w:bookmarkStart w:id="62" w:name="OLE_LINK3"/>
                      <w:ins w:id="63" w:author="Zu Qiang" w:date="2025-06-23T08:21:00Z">
                        <w:r>
                          <w:t>enables</w:t>
                        </w:r>
                      </w:ins>
                      <w:ins w:id="64" w:author="Zu Qiang" w:date="2025-06-23T08:20:00Z">
                        <w:r>
                          <w:t xml:space="preserve"> continuous </w:t>
                        </w:r>
                      </w:ins>
                      <w:ins w:id="65" w:author="Zu Qiang" w:date="2025-06-23T09:27:00Z">
                        <w:r>
                          <w:t xml:space="preserve">collection of </w:t>
                        </w:r>
                      </w:ins>
                      <w:ins w:id="66" w:author="Zu Qiang" w:date="2025-06-23T08:20:00Z">
                        <w:r>
                          <w:t>MDT data</w:t>
                        </w:r>
                      </w:ins>
                      <w:ins w:id="67" w:author="Zu Qiang" w:date="2025-06-23T08:40:00Z">
                        <w:r>
                          <w:t xml:space="preserve">, including both </w:t>
                        </w:r>
                        <w:r>
                          <w:rPr>
                            <w:rFonts w:eastAsia="等线"/>
                          </w:rPr>
                          <w:t>Immediate MDT and Logged MDT,</w:t>
                        </w:r>
                      </w:ins>
                      <w:ins w:id="68" w:author="Zu Qiang" w:date="2025-06-23T08:22:00Z">
                        <w:r>
                          <w:t xml:space="preserve"> </w:t>
                        </w:r>
                      </w:ins>
                      <w:ins w:id="69" w:author="Zu Qiang" w:date="2025-06-23T09:27:00Z">
                        <w:r>
                          <w:t>with</w:t>
                        </w:r>
                      </w:ins>
                      <w:ins w:id="70" w:author="Zu Qiang" w:date="2025-06-23T08:22:00Z">
                        <w:r>
                          <w:t>in a specified area</w:t>
                        </w:r>
                      </w:ins>
                      <w:ins w:id="71" w:author="Zu Qiang" w:date="2025-06-23T08:20:00Z">
                        <w:r>
                          <w:t>.</w:t>
                        </w:r>
                      </w:ins>
                      <w:bookmarkEnd w:id="61"/>
                      <w:bookmarkEnd w:id="62"/>
                    </w:p>
                    <w:p w:rsidR="00B46A91" w:rsidRDefault="002137EB">
                      <w:pPr>
                        <w:pStyle w:val="NO"/>
                        <w:ind w:left="852"/>
                        <w:rPr>
                          <w:ins w:id="72" w:author="Zu Qiang" w:date="2025-06-20T10:12:00Z"/>
                        </w:rPr>
                      </w:pPr>
                      <w:ins w:id="73" w:author="Zu Qiang" w:date="2025-06-23T08:24:00Z">
                        <w:r>
                          <w:rPr>
                            <w:rFonts w:eastAsia="等线"/>
                            <w:lang w:val="en-US"/>
                          </w:rPr>
                          <w:t>NOTE</w:t>
                        </w:r>
                      </w:ins>
                      <w:ins w:id="74" w:author="Zu Qiang" w:date="2025-06-23T08:19:00Z">
                        <w:r>
                          <w:rPr>
                            <w:rFonts w:eastAsia="等线"/>
                            <w:lang w:val="en-US"/>
                          </w:rPr>
                          <w:t>:</w:t>
                        </w:r>
                      </w:ins>
                      <w:ins w:id="75" w:author="Zu Qiang" w:date="2025-06-23T09:25:00Z">
                        <w:r>
                          <w:rPr>
                            <w:rFonts w:eastAsia="等线"/>
                            <w:lang w:val="en-US"/>
                          </w:rPr>
                          <w:tab/>
                        </w:r>
                      </w:ins>
                      <w:ins w:id="76" w:author="Zu Qiang" w:date="2025-06-20T10:37:00Z">
                        <w:r>
                          <w:t xml:space="preserve">This </w:t>
                        </w:r>
                      </w:ins>
                      <w:ins w:id="77" w:author="Zu Qiang" w:date="2025-06-20T10:47:00Z">
                        <w:r>
                          <w:t xml:space="preserve">MDT </w:t>
                        </w:r>
                      </w:ins>
                      <w:ins w:id="78" w:author="Zu Qiang" w:date="2025-06-20T10:37:00Z">
                        <w:r>
                          <w:t>data collection captures</w:t>
                        </w:r>
                      </w:ins>
                      <w:ins w:id="79" w:author="Zu Qiang" w:date="2025-06-20T10:30:00Z">
                        <w:r>
                          <w:t xml:space="preserve"> </w:t>
                        </w:r>
                      </w:ins>
                      <w:ins w:id="80" w:author="Zu Qiang" w:date="2025-06-20T10:13:00Z">
                        <w:r>
                          <w:t xml:space="preserve">UE </w:t>
                        </w:r>
                      </w:ins>
                      <w:ins w:id="81" w:author="Zu Qiang" w:date="2025-06-20T10:24:00Z">
                        <w:r>
                          <w:t>transition</w:t>
                        </w:r>
                      </w:ins>
                      <w:ins w:id="82" w:author="Zu Qiang" w:date="2025-06-20T10:26:00Z">
                        <w:r>
                          <w:t>s</w:t>
                        </w:r>
                      </w:ins>
                      <w:ins w:id="83" w:author="Zu Qiang" w:date="2025-06-20T10:13:00Z">
                        <w:r>
                          <w:t xml:space="preserve"> between </w:t>
                        </w:r>
                        <w:proofErr w:type="spellStart"/>
                        <w:r>
                          <w:t>RRC</w:t>
                        </w:r>
                        <w:proofErr w:type="spellEnd"/>
                        <w:r>
                          <w:t xml:space="preserve"> states (</w:t>
                        </w:r>
                        <w:proofErr w:type="spellStart"/>
                        <w:r>
                          <w:rPr>
                            <w:rFonts w:eastAsia="等线"/>
                            <w:lang w:val="en-US"/>
                          </w:rPr>
                          <w:t>RRC</w:t>
                        </w:r>
                        <w:proofErr w:type="spellEnd"/>
                        <w:r>
                          <w:rPr>
                            <w:rFonts w:eastAsia="等线"/>
                            <w:lang w:val="en-US"/>
                          </w:rPr>
                          <w:t>_</w:t>
                        </w:r>
                        <w:r>
                          <w:rPr>
                            <w:rFonts w:eastAsia="等线"/>
                          </w:rPr>
                          <w:t xml:space="preserve">IDLE, </w:t>
                        </w:r>
                        <w:proofErr w:type="spellStart"/>
                        <w:r>
                          <w:rPr>
                            <w:rFonts w:eastAsia="等线"/>
                          </w:rPr>
                          <w:t>RRC_INACTIVE</w:t>
                        </w:r>
                        <w:proofErr w:type="spellEnd"/>
                        <w:r>
                          <w:rPr>
                            <w:rFonts w:eastAsia="等线"/>
                          </w:rPr>
                          <w:t xml:space="preserve">, </w:t>
                        </w:r>
                        <w:proofErr w:type="spellStart"/>
                        <w:r>
                          <w:rPr>
                            <w:rFonts w:eastAsia="等线"/>
                          </w:rPr>
                          <w:t>RRC_CONNECTED</w:t>
                        </w:r>
                        <w:proofErr w:type="spellEnd"/>
                        <w:r>
                          <w:rPr>
                            <w:rFonts w:eastAsia="等线"/>
                          </w:rPr>
                          <w:t>)</w:t>
                        </w:r>
                      </w:ins>
                      <w:ins w:id="84" w:author="Zu Qiang" w:date="2025-06-20T10:31:00Z">
                        <w:r>
                          <w:rPr>
                            <w:rFonts w:eastAsia="等线"/>
                          </w:rPr>
                          <w:t>,</w:t>
                        </w:r>
                      </w:ins>
                      <w:ins w:id="85" w:author="Zu Qiang" w:date="2025-06-20T10:16:00Z">
                        <w:r>
                          <w:rPr>
                            <w:rFonts w:eastAsia="等线"/>
                          </w:rPr>
                          <w:t xml:space="preserve"> </w:t>
                        </w:r>
                      </w:ins>
                      <w:ins w:id="86" w:author="Zu Qiang" w:date="2025-06-20T10:39:00Z">
                        <w:r>
                          <w:rPr>
                            <w:rFonts w:eastAsia="等线"/>
                          </w:rPr>
                          <w:t xml:space="preserve">as well as </w:t>
                        </w:r>
                      </w:ins>
                      <w:ins w:id="87" w:author="Zu Qiang" w:date="2025-06-20T10:24:00Z">
                        <w:r>
                          <w:t xml:space="preserve">UE </w:t>
                        </w:r>
                      </w:ins>
                      <w:ins w:id="88" w:author="Zu Qiang" w:date="2025-06-20T10:14:00Z">
                        <w:r>
                          <w:t xml:space="preserve">mobility between </w:t>
                        </w:r>
                        <w:r>
                          <w:rPr>
                            <w:rFonts w:eastAsia="等线"/>
                            <w:lang w:val="en-US"/>
                          </w:rPr>
                          <w:t xml:space="preserve">participating </w:t>
                        </w:r>
                        <w:r>
                          <w:t xml:space="preserve">NG-RAN nodes. </w:t>
                        </w:r>
                      </w:ins>
                      <w:ins w:id="89" w:author="Zu Qiang" w:date="2025-06-20T10:17:00Z">
                        <w:r>
                          <w:rPr>
                            <w:highlight w:val="yellow"/>
                          </w:rPr>
                          <w:t>The</w:t>
                        </w:r>
                      </w:ins>
                      <w:ins w:id="90" w:author="Zu Qiang" w:date="2025-06-20T10:14:00Z">
                        <w:r>
                          <w:rPr>
                            <w:highlight w:val="yellow"/>
                          </w:rPr>
                          <w:t xml:space="preserve"> </w:t>
                        </w:r>
                        <w:r>
                          <w:rPr>
                            <w:rFonts w:eastAsia="等线"/>
                            <w:highlight w:val="yellow"/>
                            <w:lang w:val="en-US"/>
                          </w:rPr>
                          <w:t xml:space="preserve">MDT data collection on selected </w:t>
                        </w:r>
                        <w:proofErr w:type="spellStart"/>
                        <w:r>
                          <w:rPr>
                            <w:rFonts w:eastAsia="等线"/>
                            <w:highlight w:val="yellow"/>
                            <w:lang w:val="en-US"/>
                          </w:rPr>
                          <w:t>UEs</w:t>
                        </w:r>
                        <w:proofErr w:type="spellEnd"/>
                        <w:r>
                          <w:rPr>
                            <w:highlight w:val="yellow"/>
                          </w:rPr>
                          <w:t xml:space="preserve"> is stopped when both </w:t>
                        </w:r>
                        <w:r>
                          <w:rPr>
                            <w:rFonts w:eastAsia="等线"/>
                            <w:highlight w:val="yellow"/>
                          </w:rPr>
                          <w:t>Immediate MDT and</w:t>
                        </w:r>
                        <w:r>
                          <w:rPr>
                            <w:highlight w:val="yellow"/>
                          </w:rPr>
                          <w:t xml:space="preserve"> Logged MDT are deactivated.</w:t>
                        </w:r>
                      </w:ins>
                    </w:p>
                    <w:p w:rsidR="00B46A91" w:rsidRDefault="002137EB">
                      <w:r>
                        <w:rPr>
                          <w:b/>
                        </w:rPr>
                        <w:t>Management based MDT:</w:t>
                      </w:r>
                      <w:r>
                        <w:rPr>
                          <w:rFonts w:ascii="Arial" w:hAnsi="Arial" w:cs="Arial"/>
                          <w:color w:val="0000FF"/>
                          <w:kern w:val="2"/>
                          <w:lang w:eastAsia="zh-CN"/>
                        </w:rPr>
                        <w:t xml:space="preserve"> </w:t>
                      </w:r>
                      <w:r>
                        <w:t xml:space="preserve">MDT data is collected from </w:t>
                      </w:r>
                      <w:proofErr w:type="spellStart"/>
                      <w:r>
                        <w:t>UEs</w:t>
                      </w:r>
                      <w:proofErr w:type="spellEnd"/>
                      <w:r>
                        <w:t xml:space="preserve"> in a specified area. The area is defined as a list of cells (</w:t>
                      </w:r>
                      <w:proofErr w:type="spellStart"/>
                      <w:r>
                        <w:t>UTRAN</w:t>
                      </w:r>
                      <w:proofErr w:type="spellEnd"/>
                      <w:r>
                        <w:t xml:space="preserve"> o</w:t>
                      </w:r>
                      <w:r>
                        <w:t>r E-</w:t>
                      </w:r>
                      <w:proofErr w:type="spellStart"/>
                      <w:r>
                        <w:t>UTRAN</w:t>
                      </w:r>
                      <w:proofErr w:type="spellEnd"/>
                      <w:r>
                        <w:t xml:space="preserve">) or as a list of tracking/routing/location areas. The </w:t>
                      </w:r>
                      <w:proofErr w:type="gramStart"/>
                      <w:r>
                        <w:t>management based</w:t>
                      </w:r>
                      <w:proofErr w:type="gramEnd"/>
                      <w:r>
                        <w:t xml:space="preserve"> MDT is an enhancement of the management based trace functionality. Management based MDT can be either a logged MDT or Immediate MDT.</w:t>
                      </w:r>
                    </w:p>
                  </w:txbxContent>
                </v:textbox>
                <w10:wrap type="square"/>
              </v:shape>
            </w:pict>
          </mc:Fallback>
        </mc:AlternateContent>
      </w:r>
      <w:r>
        <w:rPr>
          <w:rFonts w:eastAsiaTheme="minorEastAsia" w:hint="eastAsia"/>
          <w:lang w:val="en-US" w:eastAsia="zh-CN"/>
        </w:rPr>
        <w:t>F</w:t>
      </w:r>
      <w:r>
        <w:rPr>
          <w:rFonts w:eastAsiaTheme="minorEastAsia"/>
          <w:lang w:val="en-US" w:eastAsia="zh-CN"/>
        </w:rPr>
        <w:t xml:space="preserve">irst, we want to emphasize that </w:t>
      </w:r>
      <w:proofErr w:type="spellStart"/>
      <w:r>
        <w:rPr>
          <w:rFonts w:eastAsiaTheme="minorEastAsia"/>
          <w:lang w:val="en-US" w:eastAsia="zh-CN"/>
        </w:rPr>
        <w:t>SA5</w:t>
      </w:r>
      <w:proofErr w:type="spellEnd"/>
      <w:r>
        <w:rPr>
          <w:rFonts w:eastAsiaTheme="minorEastAsia"/>
          <w:lang w:val="en-US" w:eastAsia="zh-CN"/>
        </w:rPr>
        <w:t xml:space="preserve"> has s</w:t>
      </w:r>
      <w:r>
        <w:rPr>
          <w:rFonts w:eastAsiaTheme="minorEastAsia"/>
          <w:lang w:val="en-US" w:eastAsia="zh-CN"/>
        </w:rPr>
        <w:t xml:space="preserve">pecified in their agreed CR how to stop Continuous MDT collection, as </w:t>
      </w:r>
      <w:r>
        <w:rPr>
          <w:rFonts w:eastAsiaTheme="minorEastAsia"/>
          <w:lang w:val="en-US" w:eastAsia="zh-CN"/>
        </w:rPr>
        <w:t>quoted below.</w:t>
      </w:r>
    </w:p>
    <w:p w:rsidR="00B46A91" w:rsidRDefault="002137EB" w:rsidP="00DC3E7C">
      <w:pPr>
        <w:rPr>
          <w:rFonts w:eastAsiaTheme="minorEastAsia"/>
          <w:b/>
          <w:lang w:eastAsia="zh-CN"/>
        </w:rPr>
      </w:pPr>
      <w:r>
        <w:rPr>
          <w:rFonts w:eastAsiaTheme="minorEastAsia" w:hint="eastAsia"/>
          <w:lang w:val="en-US" w:eastAsia="zh-CN"/>
        </w:rPr>
        <w:t xml:space="preserve">Our understanding is </w:t>
      </w:r>
      <w:r>
        <w:rPr>
          <w:rFonts w:eastAsiaTheme="minorEastAsia" w:hint="eastAsia"/>
          <w:lang w:val="en-US" w:eastAsia="zh-CN"/>
        </w:rPr>
        <w:t xml:space="preserve">that </w:t>
      </w:r>
      <w:r>
        <w:rPr>
          <w:rFonts w:eastAsiaTheme="minorEastAsia" w:hint="eastAsia"/>
          <w:lang w:val="en-US" w:eastAsia="zh-CN"/>
        </w:rPr>
        <w:t xml:space="preserve">the deactivation of C-MDT is the same as </w:t>
      </w:r>
      <w:proofErr w:type="gramStart"/>
      <w:r>
        <w:rPr>
          <w:rFonts w:eastAsiaTheme="minorEastAsia" w:hint="eastAsia"/>
          <w:lang w:val="en-US" w:eastAsia="zh-CN"/>
        </w:rPr>
        <w:t>management based</w:t>
      </w:r>
      <w:proofErr w:type="gramEnd"/>
      <w:r>
        <w:rPr>
          <w:rFonts w:eastAsiaTheme="minorEastAsia" w:hint="eastAsia"/>
          <w:lang w:val="en-US" w:eastAsia="zh-CN"/>
        </w:rPr>
        <w:t xml:space="preserve"> MDT which is triggered and controlled by OAM</w:t>
      </w:r>
      <w:r>
        <w:rPr>
          <w:rFonts w:eastAsiaTheme="minorEastAsia" w:hint="eastAsia"/>
          <w:lang w:val="en-US" w:eastAsia="zh-CN"/>
        </w:rPr>
        <w:t xml:space="preserve"> and captured in </w:t>
      </w:r>
      <w:proofErr w:type="spellStart"/>
      <w:r>
        <w:rPr>
          <w:rFonts w:eastAsiaTheme="minorEastAsia" w:hint="eastAsia"/>
          <w:lang w:val="en-US" w:eastAsia="zh-CN"/>
        </w:rPr>
        <w:t>SA5</w:t>
      </w:r>
      <w:proofErr w:type="spellEnd"/>
      <w:r>
        <w:rPr>
          <w:rFonts w:eastAsiaTheme="minorEastAsia" w:hint="eastAsia"/>
          <w:lang w:val="en-US" w:eastAsia="zh-CN"/>
        </w:rPr>
        <w:t xml:space="preserve"> specification.</w:t>
      </w:r>
    </w:p>
    <w:p w:rsidR="00B46A91" w:rsidRPr="00A46585" w:rsidRDefault="002137EB" w:rsidP="00A46585">
      <w:pPr>
        <w:pStyle w:val="af9"/>
        <w:numPr>
          <w:ilvl w:val="0"/>
          <w:numId w:val="2"/>
        </w:numPr>
        <w:ind w:firstLineChars="0"/>
        <w:rPr>
          <w:rFonts w:eastAsiaTheme="minorEastAsia"/>
          <w:b/>
          <w:lang w:eastAsia="zh-CN"/>
        </w:rPr>
      </w:pPr>
      <w:proofErr w:type="spellStart"/>
      <w:r>
        <w:rPr>
          <w:rFonts w:eastAsiaTheme="minorEastAsia"/>
          <w:b/>
          <w:lang w:eastAsia="zh-CN"/>
        </w:rPr>
        <w:t>SA5</w:t>
      </w:r>
      <w:proofErr w:type="spellEnd"/>
      <w:r>
        <w:rPr>
          <w:rFonts w:eastAsiaTheme="minorEastAsia"/>
          <w:b/>
          <w:lang w:eastAsia="zh-CN"/>
        </w:rPr>
        <w:t xml:space="preserve"> has already specified the termination of MDT data collection, which also applies to Continuous MDT collection.</w:t>
      </w:r>
    </w:p>
    <w:p w:rsidR="00B46A91" w:rsidRDefault="002137EB">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-13970</wp:posOffset>
                </wp:positionH>
                <wp:positionV relativeFrom="paragraph">
                  <wp:posOffset>252730</wp:posOffset>
                </wp:positionV>
                <wp:extent cx="6210300" cy="1404620"/>
                <wp:effectExtent l="0" t="0" r="1905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04620"/>
                        </a:xfrm>
                        <a:prstGeom prst="rect">
                          <a:avLst/>
                        </a:prstGeom>
                        <a:solidFill>
                          <a:srgbClr val="FFFFFF"/>
                        </a:solidFill>
                        <a:ln w="9525">
                          <a:solidFill>
                            <a:srgbClr val="000000"/>
                          </a:solidFill>
                          <a:miter lim="800000"/>
                        </a:ln>
                      </wps:spPr>
                      <wps:txbx>
                        <w:txbxContent>
                          <w:p w:rsidR="00B46A91" w:rsidRDefault="002137EB">
                            <w:pPr>
                              <w:pStyle w:val="00BodyText"/>
                              <w:spacing w:after="0"/>
                              <w:rPr>
                                <w:rFonts w:ascii="Times New Roman" w:hAnsi="Times New Roman"/>
                                <w:i/>
                                <w:sz w:val="20"/>
                                <w:lang w:val="en-GB"/>
                              </w:rPr>
                            </w:pPr>
                            <w:r>
                              <w:rPr>
                                <w:rFonts w:ascii="Times New Roman" w:hAnsi="Times New Roman"/>
                                <w:i/>
                                <w:sz w:val="20"/>
                                <w:lang w:val="en-GB"/>
                              </w:rPr>
                              <w:t>The issue is highlighted in the above in that the rationale is to provide an optional mechanism to update (renew)</w:t>
                            </w:r>
                            <w:r>
                              <w:rPr>
                                <w:rFonts w:ascii="Times New Roman" w:hAnsi="Times New Roman"/>
                                <w:i/>
                                <w:sz w:val="20"/>
                                <w:lang w:val="en-GB"/>
                              </w:rPr>
                              <w:t xml:space="preserve"> the </w:t>
                            </w:r>
                            <w:proofErr w:type="spellStart"/>
                            <w:r>
                              <w:rPr>
                                <w:rFonts w:ascii="Times New Roman" w:hAnsi="Times New Roman"/>
                                <w:i/>
                                <w:sz w:val="20"/>
                                <w:lang w:val="en-GB"/>
                              </w:rPr>
                              <w:t>TRSR</w:t>
                            </w:r>
                            <w:proofErr w:type="spellEnd"/>
                            <w:r>
                              <w:rPr>
                                <w:rFonts w:ascii="Times New Roman" w:hAnsi="Times New Roman"/>
                                <w:i/>
                                <w:sz w:val="20"/>
                                <w:lang w:val="en-GB"/>
                              </w:rPr>
                              <w:t xml:space="preserve"> if required for security reasons. </w:t>
                            </w:r>
                            <w:r>
                              <w:rPr>
                                <w:rFonts w:ascii="Times New Roman" w:hAnsi="Times New Roman"/>
                                <w:i/>
                                <w:sz w:val="20"/>
                                <w:highlight w:val="yellow"/>
                                <w:lang w:val="en-GB"/>
                              </w:rPr>
                              <w:t xml:space="preserve">However, with this approach the 3GPP standard becomes incomplete because there has been no evaluation whether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is required or not, and therefore there is no mandate or recommendation in the standard r</w:t>
                            </w:r>
                            <w:r>
                              <w:rPr>
                                <w:rFonts w:ascii="Times New Roman" w:hAnsi="Times New Roman"/>
                                <w:i/>
                                <w:sz w:val="20"/>
                                <w:highlight w:val="yellow"/>
                                <w:lang w:val="en-GB"/>
                              </w:rPr>
                              <w:t xml:space="preserve">elative to the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However, security is a critical aspect, and it is </w:t>
                            </w:r>
                            <w:proofErr w:type="gramStart"/>
                            <w:r>
                              <w:rPr>
                                <w:rFonts w:ascii="Times New Roman" w:hAnsi="Times New Roman"/>
                                <w:i/>
                                <w:sz w:val="20"/>
                                <w:highlight w:val="yellow"/>
                                <w:lang w:val="en-GB"/>
                              </w:rPr>
                              <w:t>therefore  essential</w:t>
                            </w:r>
                            <w:proofErr w:type="gramEnd"/>
                            <w:r>
                              <w:rPr>
                                <w:rFonts w:ascii="Times New Roman" w:hAnsi="Times New Roman"/>
                                <w:i/>
                                <w:sz w:val="20"/>
                                <w:highlight w:val="yellow"/>
                                <w:lang w:val="en-GB"/>
                              </w:rPr>
                              <w:t xml:space="preserve"> to have such mandate or recommendation if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is needed for security reasons in Solution 1.</w:t>
                            </w:r>
                            <w:r>
                              <w:rPr>
                                <w:rFonts w:ascii="Times New Roman" w:hAnsi="Times New Roman"/>
                                <w:i/>
                                <w:sz w:val="20"/>
                                <w:lang w:val="en-GB"/>
                              </w:rPr>
                              <w:t xml:space="preserve"> Otherwise, it could imply that the same identifier “TR/</w:t>
                            </w:r>
                            <w:proofErr w:type="spellStart"/>
                            <w:r>
                              <w:rPr>
                                <w:rFonts w:ascii="Times New Roman" w:hAnsi="Times New Roman"/>
                                <w:i/>
                                <w:sz w:val="20"/>
                                <w:lang w:val="en-GB"/>
                              </w:rPr>
                              <w:t>TRSR</w:t>
                            </w:r>
                            <w:proofErr w:type="spellEnd"/>
                            <w:r>
                              <w:rPr>
                                <w:rFonts w:ascii="Times New Roman" w:hAnsi="Times New Roman"/>
                                <w:i/>
                                <w:sz w:val="20"/>
                                <w:lang w:val="en-GB"/>
                              </w:rPr>
                              <w:t>” is sent over the air, both in the UL (when UE uploads the logged MDT reports to the network) and in the DL (when the UE is reconfigured with logged MDT). As a general principle, once a permanent identifier is transmitted over the air it cannot be reu</w:t>
                            </w:r>
                            <w:r>
                              <w:rPr>
                                <w:rFonts w:ascii="Times New Roman" w:hAnsi="Times New Roman"/>
                                <w:i/>
                                <w:sz w:val="20"/>
                                <w:lang w:val="en-GB"/>
                              </w:rPr>
                              <w:t xml:space="preserve">sed in order to avoid security risks to the UE. Therefore, </w:t>
                            </w:r>
                            <w:proofErr w:type="spellStart"/>
                            <w:r>
                              <w:rPr>
                                <w:rFonts w:ascii="Times New Roman" w:hAnsi="Times New Roman"/>
                                <w:i/>
                                <w:sz w:val="20"/>
                                <w:lang w:val="en-GB"/>
                              </w:rPr>
                              <w:t>SA3</w:t>
                            </w:r>
                            <w:proofErr w:type="spellEnd"/>
                            <w:r>
                              <w:rPr>
                                <w:rFonts w:ascii="Times New Roman" w:hAnsi="Times New Roman"/>
                                <w:i/>
                                <w:sz w:val="20"/>
                                <w:lang w:val="en-GB"/>
                              </w:rPr>
                              <w:t xml:space="preserve"> analysis is needed on this point if Solution 1 is maintained.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margin-left:-1.1pt;margin-top:19.9pt;width:48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">
                <v:textbox style="mso-fit-shape-to-text:t">
                  <w:txbxContent>
                    <w:p w:rsidR="00B46A91" w:rsidRDefault="002137EB">
                      <w:pPr>
                        <w:pStyle w:val="00BodyText"/>
                        <w:spacing w:after="0"/>
                        <w:rPr>
                          <w:rFonts w:ascii="Times New Roman" w:hAnsi="Times New Roman"/>
                          <w:i/>
                          <w:sz w:val="20"/>
                          <w:lang w:val="en-GB"/>
                        </w:rPr>
                      </w:pPr>
                      <w:r>
                        <w:rPr>
                          <w:rFonts w:ascii="Times New Roman" w:hAnsi="Times New Roman"/>
                          <w:i/>
                          <w:sz w:val="20"/>
                          <w:lang w:val="en-GB"/>
                        </w:rPr>
                        <w:t>The issue is highlighted in the above in that the rationale is to provide an optional mechanism to update (renew)</w:t>
                      </w:r>
                      <w:r>
                        <w:rPr>
                          <w:rFonts w:ascii="Times New Roman" w:hAnsi="Times New Roman"/>
                          <w:i/>
                          <w:sz w:val="20"/>
                          <w:lang w:val="en-GB"/>
                        </w:rPr>
                        <w:t xml:space="preserve"> the </w:t>
                      </w:r>
                      <w:proofErr w:type="spellStart"/>
                      <w:r>
                        <w:rPr>
                          <w:rFonts w:ascii="Times New Roman" w:hAnsi="Times New Roman"/>
                          <w:i/>
                          <w:sz w:val="20"/>
                          <w:lang w:val="en-GB"/>
                        </w:rPr>
                        <w:t>TRSR</w:t>
                      </w:r>
                      <w:proofErr w:type="spellEnd"/>
                      <w:r>
                        <w:rPr>
                          <w:rFonts w:ascii="Times New Roman" w:hAnsi="Times New Roman"/>
                          <w:i/>
                          <w:sz w:val="20"/>
                          <w:lang w:val="en-GB"/>
                        </w:rPr>
                        <w:t xml:space="preserve"> if required for security reasons. </w:t>
                      </w:r>
                      <w:r>
                        <w:rPr>
                          <w:rFonts w:ascii="Times New Roman" w:hAnsi="Times New Roman"/>
                          <w:i/>
                          <w:sz w:val="20"/>
                          <w:highlight w:val="yellow"/>
                          <w:lang w:val="en-GB"/>
                        </w:rPr>
                        <w:t xml:space="preserve">However, with this approach the 3GPP standard becomes incomplete because there has been no evaluation whether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is required or not, and therefore there is no mandate or recommendation in the standard r</w:t>
                      </w:r>
                      <w:r>
                        <w:rPr>
                          <w:rFonts w:ascii="Times New Roman" w:hAnsi="Times New Roman"/>
                          <w:i/>
                          <w:sz w:val="20"/>
                          <w:highlight w:val="yellow"/>
                          <w:lang w:val="en-GB"/>
                        </w:rPr>
                        <w:t xml:space="preserve">elative to the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However, security is a critical aspect, and it is </w:t>
                      </w:r>
                      <w:proofErr w:type="gramStart"/>
                      <w:r>
                        <w:rPr>
                          <w:rFonts w:ascii="Times New Roman" w:hAnsi="Times New Roman"/>
                          <w:i/>
                          <w:sz w:val="20"/>
                          <w:highlight w:val="yellow"/>
                          <w:lang w:val="en-GB"/>
                        </w:rPr>
                        <w:t>therefore  essential</w:t>
                      </w:r>
                      <w:proofErr w:type="gramEnd"/>
                      <w:r>
                        <w:rPr>
                          <w:rFonts w:ascii="Times New Roman" w:hAnsi="Times New Roman"/>
                          <w:i/>
                          <w:sz w:val="20"/>
                          <w:highlight w:val="yellow"/>
                          <w:lang w:val="en-GB"/>
                        </w:rPr>
                        <w:t xml:space="preserve"> to have such mandate or recommendation if </w:t>
                      </w:r>
                      <w:proofErr w:type="spellStart"/>
                      <w:r>
                        <w:rPr>
                          <w:rFonts w:ascii="Times New Roman" w:hAnsi="Times New Roman"/>
                          <w:i/>
                          <w:sz w:val="20"/>
                          <w:highlight w:val="yellow"/>
                          <w:lang w:val="en-GB"/>
                        </w:rPr>
                        <w:t>TRSR</w:t>
                      </w:r>
                      <w:proofErr w:type="spellEnd"/>
                      <w:r>
                        <w:rPr>
                          <w:rFonts w:ascii="Times New Roman" w:hAnsi="Times New Roman"/>
                          <w:i/>
                          <w:sz w:val="20"/>
                          <w:highlight w:val="yellow"/>
                          <w:lang w:val="en-GB"/>
                        </w:rPr>
                        <w:t xml:space="preserve"> renewal is needed for security reasons in Solution 1.</w:t>
                      </w:r>
                      <w:r>
                        <w:rPr>
                          <w:rFonts w:ascii="Times New Roman" w:hAnsi="Times New Roman"/>
                          <w:i/>
                          <w:sz w:val="20"/>
                          <w:lang w:val="en-GB"/>
                        </w:rPr>
                        <w:t xml:space="preserve"> Otherwise, it could imply that the same identifier “TR/</w:t>
                      </w:r>
                      <w:proofErr w:type="spellStart"/>
                      <w:r>
                        <w:rPr>
                          <w:rFonts w:ascii="Times New Roman" w:hAnsi="Times New Roman"/>
                          <w:i/>
                          <w:sz w:val="20"/>
                          <w:lang w:val="en-GB"/>
                        </w:rPr>
                        <w:t>TRSR</w:t>
                      </w:r>
                      <w:proofErr w:type="spellEnd"/>
                      <w:r>
                        <w:rPr>
                          <w:rFonts w:ascii="Times New Roman" w:hAnsi="Times New Roman"/>
                          <w:i/>
                          <w:sz w:val="20"/>
                          <w:lang w:val="en-GB"/>
                        </w:rPr>
                        <w:t>” is sent over the air, both in the UL (when UE uploads the logged MDT reports to the network) and in the DL (when the UE is reconfigured with logged MDT). As a general principle, once a permanent identifier is transmitted over the air it cannot be reu</w:t>
                      </w:r>
                      <w:r>
                        <w:rPr>
                          <w:rFonts w:ascii="Times New Roman" w:hAnsi="Times New Roman"/>
                          <w:i/>
                          <w:sz w:val="20"/>
                          <w:lang w:val="en-GB"/>
                        </w:rPr>
                        <w:t xml:space="preserve">sed in order to avoid security risks to the UE. Therefore, </w:t>
                      </w:r>
                      <w:proofErr w:type="spellStart"/>
                      <w:r>
                        <w:rPr>
                          <w:rFonts w:ascii="Times New Roman" w:hAnsi="Times New Roman"/>
                          <w:i/>
                          <w:sz w:val="20"/>
                          <w:lang w:val="en-GB"/>
                        </w:rPr>
                        <w:t>SA3</w:t>
                      </w:r>
                      <w:proofErr w:type="spellEnd"/>
                      <w:r>
                        <w:rPr>
                          <w:rFonts w:ascii="Times New Roman" w:hAnsi="Times New Roman"/>
                          <w:i/>
                          <w:sz w:val="20"/>
                          <w:lang w:val="en-GB"/>
                        </w:rPr>
                        <w:t xml:space="preserve"> analysis is needed on this point if Solution 1 is maintained.</w:t>
                      </w:r>
                    </w:p>
                  </w:txbxContent>
                </v:textbox>
                <w10:wrap type="square"/>
              </v:shape>
            </w:pict>
          </mc:Fallback>
        </mc:AlternateContent>
      </w:r>
      <w:r>
        <w:rPr>
          <w:rFonts w:eastAsiaTheme="minorEastAsia" w:hint="eastAsia"/>
          <w:lang w:eastAsia="zh-CN"/>
        </w:rPr>
        <w:t>R</w:t>
      </w:r>
      <w:r>
        <w:rPr>
          <w:rFonts w:eastAsiaTheme="minorEastAsia"/>
          <w:lang w:eastAsia="zh-CN"/>
        </w:rPr>
        <w:t xml:space="preserve">egarding the solution 1, security issues has been raised in </w:t>
      </w:r>
      <w:proofErr w:type="spellStart"/>
      <w:r>
        <w:rPr>
          <w:rFonts w:eastAsiaTheme="minorEastAsia"/>
          <w:lang w:eastAsia="zh-CN"/>
        </w:rPr>
        <w:t>R3</w:t>
      </w:r>
      <w:proofErr w:type="spellEnd"/>
      <w:r>
        <w:rPr>
          <w:rFonts w:eastAsiaTheme="minorEastAsia"/>
          <w:lang w:eastAsia="zh-CN"/>
        </w:rPr>
        <w:t>-258173:</w:t>
      </w:r>
    </w:p>
    <w:p w:rsidR="00B46A91" w:rsidRDefault="002137EB">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2336" behindDoc="0" locked="0" layoutInCell="1" allowOverlap="1">
                <wp:simplePos x="0" y="0"/>
                <wp:positionH relativeFrom="column">
                  <wp:posOffset>-13970</wp:posOffset>
                </wp:positionH>
                <wp:positionV relativeFrom="paragraph">
                  <wp:posOffset>2171700</wp:posOffset>
                </wp:positionV>
                <wp:extent cx="6210300" cy="534035"/>
                <wp:effectExtent l="0" t="0" r="19050" b="1841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534035"/>
                        </a:xfrm>
                        <a:prstGeom prst="rect">
                          <a:avLst/>
                        </a:prstGeom>
                        <a:solidFill>
                          <a:srgbClr val="FFFFFF"/>
                        </a:solidFill>
                        <a:ln w="9525">
                          <a:solidFill>
                            <a:srgbClr val="000000"/>
                          </a:solidFill>
                          <a:miter lim="800000"/>
                        </a:ln>
                      </wps:spPr>
                      <wps:txbx>
                        <w:txbxContent>
                          <w:p w:rsidR="00B46A91" w:rsidRDefault="002137EB">
                            <w:pPr>
                              <w:rPr>
                                <w:rFonts w:eastAsiaTheme="minorEastAsia"/>
                                <w:lang w:eastAsia="zh-CN"/>
                              </w:rPr>
                            </w:pPr>
                            <w:r>
                              <w:rPr>
                                <w:rFonts w:eastAsiaTheme="minorEastAsia"/>
                                <w:lang w:eastAsia="zh-CN"/>
                              </w:rPr>
                              <w:t xml:space="preserve">RAN3 would like to ask </w:t>
                            </w:r>
                            <w:proofErr w:type="spellStart"/>
                            <w:r>
                              <w:rPr>
                                <w:rFonts w:eastAsiaTheme="minorEastAsia"/>
                                <w:lang w:eastAsia="zh-CN"/>
                              </w:rPr>
                              <w:t>SA5</w:t>
                            </w:r>
                            <w:proofErr w:type="spellEnd"/>
                            <w:r>
                              <w:rPr>
                                <w:rFonts w:eastAsiaTheme="minorEastAsia"/>
                                <w:lang w:eastAsia="zh-CN"/>
                              </w:rPr>
                              <w:t xml:space="preserve"> to take the above agreements and descriptions from RAN3 into account and </w:t>
                            </w:r>
                            <w:r>
                              <w:rPr>
                                <w:rFonts w:eastAsiaTheme="minorEastAsia"/>
                                <w:highlight w:val="yellow"/>
                                <w:lang w:eastAsia="zh-CN"/>
                              </w:rPr>
                              <w:t xml:space="preserve">to specify a solution for continuous MDT accordingly. RAN3 asks </w:t>
                            </w:r>
                            <w:proofErr w:type="spellStart"/>
                            <w:r>
                              <w:rPr>
                                <w:rFonts w:eastAsiaTheme="minorEastAsia"/>
                                <w:highlight w:val="yellow"/>
                                <w:lang w:eastAsia="zh-CN"/>
                              </w:rPr>
                              <w:t>SA5</w:t>
                            </w:r>
                            <w:proofErr w:type="spellEnd"/>
                            <w:r>
                              <w:rPr>
                                <w:rFonts w:eastAsiaTheme="minorEastAsia"/>
                                <w:highlight w:val="yellow"/>
                                <w:lang w:eastAsia="zh-CN"/>
                              </w:rPr>
                              <w:t xml:space="preserve"> to check the security aspects of the Continuous MDT solution derived.</w:t>
                            </w:r>
                          </w:p>
                        </w:txbxContent>
                      </wps:txbx>
                      <wps:bodyPr rot="0" vert="horz" wrap="square" lIns="91440" tIns="45720" rIns="91440" bIns="45720" anchor="t" anchorCtr="0">
                        <a:noAutofit/>
                      </wps:bodyPr>
                    </wps:wsp>
                  </a:graphicData>
                </a:graphic>
              </wp:anchor>
            </w:drawing>
          </mc:Choice>
          <mc:Fallback>
            <w:pict>
              <v:shape id="_x0000_s1029" type="#_x0000_t202" style="position:absolute;margin-left:-1.1pt;margin-top:171pt;width:489pt;height:42.0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">
                <v:textbox>
                  <w:txbxContent>
                    <w:p w:rsidR="00B46A91" w:rsidRDefault="002137EB">
                      <w:pPr>
                        <w:rPr>
                          <w:rFonts w:eastAsiaTheme="minorEastAsia"/>
                          <w:lang w:eastAsia="zh-CN"/>
                        </w:rPr>
                      </w:pPr>
                      <w:r>
                        <w:rPr>
                          <w:rFonts w:eastAsiaTheme="minorEastAsia"/>
                          <w:lang w:eastAsia="zh-CN"/>
                        </w:rPr>
                        <w:t xml:space="preserve">RAN3 would like to ask </w:t>
                      </w:r>
                      <w:proofErr w:type="spellStart"/>
                      <w:r>
                        <w:rPr>
                          <w:rFonts w:eastAsiaTheme="minorEastAsia"/>
                          <w:lang w:eastAsia="zh-CN"/>
                        </w:rPr>
                        <w:t>SA5</w:t>
                      </w:r>
                      <w:proofErr w:type="spellEnd"/>
                      <w:r>
                        <w:rPr>
                          <w:rFonts w:eastAsiaTheme="minorEastAsia"/>
                          <w:lang w:eastAsia="zh-CN"/>
                        </w:rPr>
                        <w:t xml:space="preserve"> to take the above agreements and descriptions from RAN3 into account and </w:t>
                      </w:r>
                      <w:r>
                        <w:rPr>
                          <w:rFonts w:eastAsiaTheme="minorEastAsia"/>
                          <w:highlight w:val="yellow"/>
                          <w:lang w:eastAsia="zh-CN"/>
                        </w:rPr>
                        <w:t xml:space="preserve">to specify a solution for continuous MDT accordingly. RAN3 asks </w:t>
                      </w:r>
                      <w:proofErr w:type="spellStart"/>
                      <w:r>
                        <w:rPr>
                          <w:rFonts w:eastAsiaTheme="minorEastAsia"/>
                          <w:highlight w:val="yellow"/>
                          <w:lang w:eastAsia="zh-CN"/>
                        </w:rPr>
                        <w:t>SA5</w:t>
                      </w:r>
                      <w:proofErr w:type="spellEnd"/>
                      <w:r>
                        <w:rPr>
                          <w:rFonts w:eastAsiaTheme="minorEastAsia"/>
                          <w:highlight w:val="yellow"/>
                          <w:lang w:eastAsia="zh-CN"/>
                        </w:rPr>
                        <w:t xml:space="preserve"> to check the security aspects of the Continuous MDT solution derived.</w:t>
                      </w:r>
                    </w:p>
                  </w:txbxContent>
                </v:textbox>
                <w10:wrap type="square"/>
              </v:shape>
            </w:pict>
          </mc:Fallback>
        </mc:AlternateContent>
      </w:r>
      <w:r>
        <w:rPr>
          <w:rFonts w:eastAsiaTheme="minorEastAsia"/>
          <w:lang w:eastAsia="zh-CN"/>
        </w:rPr>
        <w:t>From our perspecti</w:t>
      </w:r>
      <w:r>
        <w:rPr>
          <w:rFonts w:eastAsiaTheme="minorEastAsia"/>
          <w:lang w:eastAsia="zh-CN"/>
        </w:rPr>
        <w:t xml:space="preserve">ve, the renewal of </w:t>
      </w:r>
      <w:proofErr w:type="spellStart"/>
      <w:r>
        <w:rPr>
          <w:rFonts w:eastAsiaTheme="minorEastAsia"/>
          <w:lang w:eastAsia="zh-CN"/>
        </w:rPr>
        <w:t>TRSR</w:t>
      </w:r>
      <w:proofErr w:type="spellEnd"/>
      <w:r>
        <w:rPr>
          <w:rFonts w:eastAsiaTheme="minorEastAsia"/>
          <w:lang w:eastAsia="zh-CN"/>
        </w:rPr>
        <w:t xml:space="preserve"> during Continuous MDT collection is aimed at providing security guarantees. The renewal of </w:t>
      </w:r>
      <w:proofErr w:type="spellStart"/>
      <w:r>
        <w:rPr>
          <w:rFonts w:eastAsiaTheme="minorEastAsia"/>
          <w:lang w:eastAsia="zh-CN"/>
        </w:rPr>
        <w:t>TRSR</w:t>
      </w:r>
      <w:proofErr w:type="spellEnd"/>
      <w:r>
        <w:rPr>
          <w:rFonts w:eastAsiaTheme="minorEastAsia"/>
          <w:lang w:eastAsia="zh-CN"/>
        </w:rPr>
        <w:t xml:space="preserve"> is to avoid treating TR and </w:t>
      </w:r>
      <w:proofErr w:type="spellStart"/>
      <w:r>
        <w:rPr>
          <w:rFonts w:eastAsiaTheme="minorEastAsia"/>
          <w:lang w:eastAsia="zh-CN"/>
        </w:rPr>
        <w:t>TRSR</w:t>
      </w:r>
      <w:proofErr w:type="spellEnd"/>
      <w:r>
        <w:rPr>
          <w:rFonts w:eastAsiaTheme="minorEastAsia"/>
          <w:lang w:eastAsia="zh-CN"/>
        </w:rPr>
        <w:t xml:space="preserve"> as UE identifiers, thereby violating the anonymity principle of management-based MDT in RAN. Additional</w:t>
      </w:r>
      <w:r>
        <w:rPr>
          <w:rFonts w:eastAsiaTheme="minorEastAsia"/>
          <w:lang w:eastAsia="zh-CN"/>
        </w:rPr>
        <w:t xml:space="preserve">ly, the security issues of the solution are not within the scope of </w:t>
      </w:r>
      <w:proofErr w:type="spellStart"/>
      <w:r>
        <w:rPr>
          <w:rFonts w:eastAsiaTheme="minorEastAsia"/>
          <w:lang w:eastAsia="zh-CN"/>
        </w:rPr>
        <w:t>RAN3's</w:t>
      </w:r>
      <w:proofErr w:type="spellEnd"/>
      <w:r>
        <w:rPr>
          <w:rFonts w:eastAsiaTheme="minorEastAsia"/>
          <w:lang w:eastAsia="zh-CN"/>
        </w:rPr>
        <w:t xml:space="preserve"> work. RAN3 has already sent the LS [6] to </w:t>
      </w:r>
      <w:proofErr w:type="spellStart"/>
      <w:r>
        <w:rPr>
          <w:rFonts w:eastAsiaTheme="minorEastAsia"/>
          <w:lang w:eastAsia="zh-CN"/>
        </w:rPr>
        <w:t>SA5</w:t>
      </w:r>
      <w:proofErr w:type="spellEnd"/>
      <w:r>
        <w:rPr>
          <w:rFonts w:eastAsiaTheme="minorEastAsia"/>
          <w:lang w:eastAsia="zh-CN"/>
        </w:rPr>
        <w:t xml:space="preserve"> when specifying the solution and checking its security.</w:t>
      </w:r>
    </w:p>
    <w:p w:rsidR="00B46A91" w:rsidRDefault="002137EB">
      <w:pPr>
        <w:rPr>
          <w:rFonts w:eastAsiaTheme="minorEastAsia"/>
          <w:lang w:eastAsia="zh-CN"/>
        </w:rPr>
      </w:pPr>
      <w:r>
        <w:rPr>
          <w:rFonts w:eastAsiaTheme="minorEastAsia"/>
          <w:lang w:eastAsia="zh-CN"/>
        </w:rPr>
        <w:t xml:space="preserve">RAN3 should </w:t>
      </w:r>
      <w:r w:rsidR="001A4825">
        <w:rPr>
          <w:rFonts w:eastAsiaTheme="minorEastAsia"/>
          <w:lang w:eastAsia="zh-CN"/>
        </w:rPr>
        <w:t>believe</w:t>
      </w:r>
      <w:r>
        <w:rPr>
          <w:rFonts w:eastAsiaTheme="minorEastAsia"/>
          <w:lang w:eastAsia="zh-CN"/>
        </w:rPr>
        <w:t xml:space="preserve"> that the solution derived in </w:t>
      </w:r>
      <w:proofErr w:type="spellStart"/>
      <w:r>
        <w:rPr>
          <w:rFonts w:eastAsiaTheme="minorEastAsia"/>
          <w:lang w:eastAsia="zh-CN"/>
        </w:rPr>
        <w:t>SA5</w:t>
      </w:r>
      <w:proofErr w:type="spellEnd"/>
      <w:r>
        <w:rPr>
          <w:rFonts w:eastAsiaTheme="minorEastAsia"/>
          <w:lang w:eastAsia="zh-CN"/>
        </w:rPr>
        <w:t xml:space="preserve"> has also checked the security issues</w:t>
      </w:r>
      <w:r w:rsidR="000C4516">
        <w:rPr>
          <w:rFonts w:eastAsiaTheme="minorEastAsia"/>
          <w:lang w:eastAsia="zh-CN"/>
        </w:rPr>
        <w:t xml:space="preserve">. Thus, </w:t>
      </w:r>
      <w:proofErr w:type="spellStart"/>
      <w:r w:rsidR="00030787">
        <w:rPr>
          <w:rFonts w:eastAsiaTheme="minorEastAsia"/>
          <w:lang w:eastAsia="zh-CN"/>
        </w:rPr>
        <w:t>SA5</w:t>
      </w:r>
      <w:proofErr w:type="spellEnd"/>
      <w:r w:rsidR="00030787">
        <w:rPr>
          <w:rFonts w:eastAsiaTheme="minorEastAsia"/>
          <w:lang w:eastAsia="zh-CN"/>
        </w:rPr>
        <w:t xml:space="preserve"> </w:t>
      </w:r>
      <w:r>
        <w:rPr>
          <w:rFonts w:eastAsiaTheme="minorEastAsia"/>
          <w:lang w:eastAsia="zh-CN"/>
        </w:rPr>
        <w:t xml:space="preserve">provided the agreed </w:t>
      </w:r>
      <w:proofErr w:type="spellStart"/>
      <w:r>
        <w:rPr>
          <w:rFonts w:eastAsiaTheme="minorEastAsia"/>
          <w:lang w:eastAsia="zh-CN"/>
        </w:rPr>
        <w:t>CRs</w:t>
      </w:r>
      <w:proofErr w:type="spellEnd"/>
      <w:r>
        <w:rPr>
          <w:rFonts w:eastAsiaTheme="minorEastAsia"/>
          <w:lang w:eastAsia="zh-CN"/>
        </w:rPr>
        <w:t xml:space="preserve"> to RAN3 in the last meeting. If any company believes there is a s</w:t>
      </w:r>
      <w:r>
        <w:rPr>
          <w:rFonts w:eastAsiaTheme="minorEastAsia"/>
          <w:lang w:eastAsia="zh-CN"/>
        </w:rPr>
        <w:t xml:space="preserve">ecurity issue, the proper procedure is to raise the security issue in </w:t>
      </w:r>
      <w:proofErr w:type="spellStart"/>
      <w:r>
        <w:rPr>
          <w:rFonts w:eastAsiaTheme="minorEastAsia"/>
          <w:lang w:eastAsia="zh-CN"/>
        </w:rPr>
        <w:t>SA5</w:t>
      </w:r>
      <w:proofErr w:type="spellEnd"/>
      <w:r>
        <w:rPr>
          <w:rFonts w:eastAsiaTheme="minorEastAsia"/>
          <w:lang w:eastAsia="zh-CN"/>
        </w:rPr>
        <w:t xml:space="preserve"> rather than discussing it in RAN3, because RAN3 has already stated its own requirements.</w:t>
      </w:r>
    </w:p>
    <w:p w:rsidR="00B46A91" w:rsidRDefault="002137EB" w:rsidP="00A46585">
      <w:pPr>
        <w:pStyle w:val="af9"/>
        <w:numPr>
          <w:ilvl w:val="0"/>
          <w:numId w:val="2"/>
        </w:numPr>
        <w:ind w:firstLineChars="0"/>
        <w:rPr>
          <w:rFonts w:eastAsiaTheme="minorEastAsia"/>
          <w:b/>
          <w:lang w:eastAsia="zh-CN"/>
        </w:rPr>
      </w:pPr>
      <w:r>
        <w:rPr>
          <w:rFonts w:eastAsiaTheme="minorEastAsia" w:hint="eastAsia"/>
          <w:b/>
          <w:lang w:eastAsia="zh-CN"/>
        </w:rPr>
        <w:t>R</w:t>
      </w:r>
      <w:r>
        <w:rPr>
          <w:rFonts w:eastAsiaTheme="minorEastAsia"/>
          <w:b/>
          <w:lang w:eastAsia="zh-CN"/>
        </w:rPr>
        <w:t xml:space="preserve">AN3 provided the requirement to </w:t>
      </w:r>
      <w:proofErr w:type="spellStart"/>
      <w:r>
        <w:rPr>
          <w:rFonts w:eastAsiaTheme="minorEastAsia"/>
          <w:b/>
          <w:lang w:eastAsia="zh-CN"/>
        </w:rPr>
        <w:t>SA5</w:t>
      </w:r>
      <w:proofErr w:type="spellEnd"/>
      <w:r>
        <w:rPr>
          <w:rFonts w:eastAsiaTheme="minorEastAsia"/>
          <w:b/>
          <w:lang w:eastAsia="zh-CN"/>
        </w:rPr>
        <w:t xml:space="preserve"> to check the security aspects of the Con</w:t>
      </w:r>
      <w:r>
        <w:rPr>
          <w:rFonts w:eastAsiaTheme="minorEastAsia"/>
          <w:b/>
          <w:lang w:eastAsia="zh-CN"/>
        </w:rPr>
        <w:t xml:space="preserve">tinuous MDT solution derived before, and </w:t>
      </w:r>
      <w:proofErr w:type="spellStart"/>
      <w:r>
        <w:rPr>
          <w:rFonts w:eastAsiaTheme="minorEastAsia"/>
          <w:b/>
          <w:lang w:eastAsia="zh-CN"/>
        </w:rPr>
        <w:t>SA5</w:t>
      </w:r>
      <w:proofErr w:type="spellEnd"/>
      <w:r>
        <w:rPr>
          <w:rFonts w:eastAsiaTheme="minorEastAsia"/>
          <w:b/>
          <w:lang w:eastAsia="zh-CN"/>
        </w:rPr>
        <w:t xml:space="preserve"> has also check the security issues.</w:t>
      </w:r>
    </w:p>
    <w:p w:rsidR="00B46A91" w:rsidRDefault="002137EB">
      <w:pPr>
        <w:pStyle w:val="af9"/>
        <w:numPr>
          <w:ilvl w:val="0"/>
          <w:numId w:val="3"/>
        </w:numPr>
        <w:ind w:firstLineChars="0"/>
        <w:rPr>
          <w:rFonts w:eastAsiaTheme="minorEastAsia"/>
          <w:b/>
          <w:lang w:eastAsia="zh-CN"/>
        </w:rPr>
      </w:pPr>
      <w:r>
        <w:rPr>
          <w:rFonts w:eastAsiaTheme="minorEastAsia"/>
          <w:b/>
          <w:lang w:eastAsia="zh-CN"/>
        </w:rPr>
        <w:lastRenderedPageBreak/>
        <w:t>No security issue should be discussed in RAN3 for continuous MDT collection.</w:t>
      </w:r>
    </w:p>
    <w:p w:rsidR="00B46A91" w:rsidRDefault="00B46A91">
      <w:pPr>
        <w:rPr>
          <w:rFonts w:eastAsiaTheme="minorEastAsia"/>
          <w:lang w:eastAsia="zh-CN"/>
        </w:rPr>
      </w:pPr>
    </w:p>
    <w:p w:rsidR="00B46A91" w:rsidRDefault="002137EB">
      <w:pPr>
        <w:rPr>
          <w:rFonts w:eastAsiaTheme="minorEastAsia"/>
          <w:lang w:val="en-US" w:eastAsia="zh-CN"/>
        </w:rPr>
      </w:pPr>
      <w:r>
        <w:rPr>
          <w:rFonts w:eastAsiaTheme="minorEastAsia"/>
          <w:lang w:val="en-US" w:eastAsia="zh-CN"/>
        </w:rPr>
        <w:t xml:space="preserve">Regarding Solution 2, the proposing company believes that only Immediate MDT (and not Logged MDT) is reconfigured in the UE in the case of handover or transition from </w:t>
      </w:r>
      <w:proofErr w:type="spellStart"/>
      <w:r>
        <w:rPr>
          <w:rFonts w:eastAsiaTheme="minorEastAsia"/>
          <w:lang w:val="en-US" w:eastAsia="zh-CN"/>
        </w:rPr>
        <w:t>RRC_INACTIVE</w:t>
      </w:r>
      <w:proofErr w:type="spellEnd"/>
      <w:r>
        <w:rPr>
          <w:rFonts w:eastAsiaTheme="minorEastAsia"/>
          <w:lang w:val="en-US" w:eastAsia="zh-CN"/>
        </w:rPr>
        <w:t xml:space="preserve"> to </w:t>
      </w:r>
      <w:proofErr w:type="spellStart"/>
      <w:r>
        <w:rPr>
          <w:rFonts w:eastAsiaTheme="minorEastAsia"/>
          <w:lang w:val="en-US" w:eastAsia="zh-CN"/>
        </w:rPr>
        <w:t>RRC_CONNECTED</w:t>
      </w:r>
      <w:proofErr w:type="spellEnd"/>
      <w:r>
        <w:rPr>
          <w:rFonts w:eastAsiaTheme="minorEastAsia"/>
          <w:lang w:val="en-US" w:eastAsia="zh-CN"/>
        </w:rPr>
        <w:t>. This will lead to other problems: if the time for the prev</w:t>
      </w:r>
      <w:r>
        <w:rPr>
          <w:rFonts w:eastAsiaTheme="minorEastAsia"/>
          <w:lang w:val="en-US" w:eastAsia="zh-CN"/>
        </w:rPr>
        <w:t xml:space="preserve">ious Logged MDT measurement has expired, the previous logged MDT configuration in the UE becomes invalid, requiring reconfiguration of the Logged MDT configuration; otherwise, the continuity is effectively interrupted. </w:t>
      </w:r>
    </w:p>
    <w:p w:rsidR="00B46A91" w:rsidRDefault="002137EB">
      <w:pPr>
        <w:rPr>
          <w:rFonts w:eastAsiaTheme="minorEastAsia"/>
          <w:lang w:val="en-US" w:eastAsia="zh-CN"/>
        </w:rPr>
      </w:pPr>
      <w:r>
        <w:rPr>
          <w:rFonts w:eastAsiaTheme="minorEastAsia"/>
          <w:lang w:val="en-US" w:eastAsia="zh-CN"/>
        </w:rPr>
        <w:t>Therefore, the best way is to reconf</w:t>
      </w:r>
      <w:r>
        <w:rPr>
          <w:rFonts w:eastAsiaTheme="minorEastAsia"/>
          <w:lang w:val="en-US" w:eastAsia="zh-CN"/>
        </w:rPr>
        <w:t xml:space="preserve">igure the logged MDT configuration and the Immediate MDT configuration for the UE after UE transitions into </w:t>
      </w:r>
      <w:proofErr w:type="spellStart"/>
      <w:r>
        <w:rPr>
          <w:rFonts w:eastAsiaTheme="minorEastAsia"/>
          <w:lang w:val="en-US" w:eastAsia="zh-CN"/>
        </w:rPr>
        <w:t>RRC_CONNECTED</w:t>
      </w:r>
      <w:proofErr w:type="spellEnd"/>
      <w:r>
        <w:rPr>
          <w:rFonts w:eastAsiaTheme="minorEastAsia"/>
          <w:lang w:val="en-US" w:eastAsia="zh-CN"/>
        </w:rPr>
        <w:t xml:space="preserve">, which can ensure that subsequent Continuous MDT collection across </w:t>
      </w:r>
      <w:proofErr w:type="spellStart"/>
      <w:r>
        <w:rPr>
          <w:rFonts w:eastAsiaTheme="minorEastAsia"/>
          <w:lang w:val="en-US" w:eastAsia="zh-CN"/>
        </w:rPr>
        <w:t>RRC</w:t>
      </w:r>
      <w:proofErr w:type="spellEnd"/>
      <w:r>
        <w:rPr>
          <w:rFonts w:eastAsiaTheme="minorEastAsia"/>
          <w:lang w:val="en-US" w:eastAsia="zh-CN"/>
        </w:rPr>
        <w:t xml:space="preserve"> states is supported.</w:t>
      </w:r>
    </w:p>
    <w:p w:rsidR="00B46A91" w:rsidRDefault="002137EB">
      <w:pPr>
        <w:pStyle w:val="af9"/>
        <w:numPr>
          <w:ilvl w:val="0"/>
          <w:numId w:val="3"/>
        </w:numPr>
        <w:ind w:firstLineChars="0"/>
        <w:rPr>
          <w:rFonts w:eastAsiaTheme="minorEastAsia"/>
          <w:b/>
          <w:lang w:val="en-US" w:eastAsia="zh-CN"/>
        </w:rPr>
      </w:pPr>
      <w:r>
        <w:rPr>
          <w:rFonts w:eastAsiaTheme="minorEastAsia"/>
          <w:b/>
          <w:lang w:val="en-US" w:eastAsia="zh-CN"/>
        </w:rPr>
        <w:t>Reconfigure the logged MDT configuration a</w:t>
      </w:r>
      <w:r>
        <w:rPr>
          <w:rFonts w:eastAsiaTheme="minorEastAsia"/>
          <w:b/>
          <w:lang w:val="en-US" w:eastAsia="zh-CN"/>
        </w:rPr>
        <w:t xml:space="preserve">nd the Immediate MDT configuration for the UE after UE transitions into </w:t>
      </w:r>
      <w:proofErr w:type="spellStart"/>
      <w:r>
        <w:rPr>
          <w:rFonts w:eastAsiaTheme="minorEastAsia"/>
          <w:b/>
          <w:lang w:val="en-US" w:eastAsia="zh-CN"/>
        </w:rPr>
        <w:t>RRC_CONNECTED</w:t>
      </w:r>
      <w:proofErr w:type="spellEnd"/>
      <w:r>
        <w:rPr>
          <w:rFonts w:eastAsiaTheme="minorEastAsia"/>
          <w:b/>
          <w:lang w:val="en-US" w:eastAsia="zh-CN"/>
        </w:rPr>
        <w:t>.</w:t>
      </w:r>
    </w:p>
    <w:p w:rsidR="00B46A91" w:rsidRDefault="002137EB">
      <w:pPr>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64384" behindDoc="0" locked="0" layoutInCell="1" allowOverlap="1">
                <wp:simplePos x="0" y="0"/>
                <wp:positionH relativeFrom="column">
                  <wp:posOffset>33655</wp:posOffset>
                </wp:positionH>
                <wp:positionV relativeFrom="paragraph">
                  <wp:posOffset>348615</wp:posOffset>
                </wp:positionV>
                <wp:extent cx="6026150" cy="824865"/>
                <wp:effectExtent l="0" t="0" r="1270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824865"/>
                        </a:xfrm>
                        <a:prstGeom prst="rect">
                          <a:avLst/>
                        </a:prstGeom>
                        <a:solidFill>
                          <a:srgbClr val="FFFFFF"/>
                        </a:solidFill>
                        <a:ln w="9525">
                          <a:solidFill>
                            <a:srgbClr val="000000"/>
                          </a:solidFill>
                          <a:miter lim="800000"/>
                        </a:ln>
                      </wps:spPr>
                      <wps:txbx>
                        <w:txbxContent>
                          <w:p w:rsidR="00B46A91" w:rsidRDefault="002137EB">
                            <w:r>
                              <w:rPr>
                                <w:highlight w:val="yellow"/>
                              </w:rPr>
                              <w:t>There is only one RAT-specific logged measurement configuration for Logged MDT in the UE.</w:t>
                            </w:r>
                            <w:r>
                              <w:t xml:space="preserve"> </w:t>
                            </w:r>
                            <w:r>
                              <w:rPr>
                                <w:highlight w:val="yellow"/>
                              </w:rPr>
                              <w:t xml:space="preserve">When the network provides a configuration, any previously configured logged </w:t>
                            </w:r>
                            <w:r>
                              <w:rPr>
                                <w:highlight w:val="yellow"/>
                              </w:rPr>
                              <w:t>measurement configuration will be entirely replaced by the new one.</w:t>
                            </w:r>
                            <w:r>
                              <w:t xml:space="preserve"> Moreover, logged measurements corresponding to the previous configuration will be cleared at the same time. It is left up to the network to retrieve any relevant data before providing a ne</w:t>
                            </w:r>
                            <w:r>
                              <w:t>w configuration.</w:t>
                            </w:r>
                          </w:p>
                        </w:txbxContent>
                      </wps:txbx>
                      <wps:bodyPr rot="0" vert="horz" wrap="square" lIns="91440" tIns="45720" rIns="91440" bIns="45720" anchor="t" anchorCtr="0">
                        <a:noAutofit/>
                      </wps:bodyPr>
                    </wps:wsp>
                  </a:graphicData>
                </a:graphic>
              </wp:anchor>
            </w:drawing>
          </mc:Choice>
          <mc:Fallback>
            <w:pict>
              <v:shape id="_x0000_s1030" type="#_x0000_t202" style="position:absolute;margin-left:2.65pt;margin-top:27.45pt;width:474.5pt;height:64.9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">
                <v:textbox>
                  <w:txbxContent>
                    <w:p w:rsidR="00B46A91" w:rsidRDefault="002137EB">
                      <w:r>
                        <w:rPr>
                          <w:highlight w:val="yellow"/>
                        </w:rPr>
                        <w:t>There is only one RAT-specific logged measurement configuration for Logged MDT in the UE.</w:t>
                      </w:r>
                      <w:r>
                        <w:t xml:space="preserve"> </w:t>
                      </w:r>
                      <w:r>
                        <w:rPr>
                          <w:highlight w:val="yellow"/>
                        </w:rPr>
                        <w:t xml:space="preserve">When the network provides a configuration, any previously configured logged </w:t>
                      </w:r>
                      <w:r>
                        <w:rPr>
                          <w:highlight w:val="yellow"/>
                        </w:rPr>
                        <w:t>measurement configuration will be entirely replaced by the new one.</w:t>
                      </w:r>
                      <w:r>
                        <w:t xml:space="preserve"> Moreover, logged measurements corresponding to the previous configuration will be cleared at the same time. It is left up to the network to retrieve any relevant data before providing a ne</w:t>
                      </w:r>
                      <w:r>
                        <w:t>w configuration.</w:t>
                      </w:r>
                    </w:p>
                  </w:txbxContent>
                </v:textbox>
                <w10:wrap type="square"/>
              </v:shape>
            </w:pict>
          </mc:Fallback>
        </mc:AlternateContent>
      </w:r>
      <w:r>
        <w:rPr>
          <w:rFonts w:eastAsiaTheme="minorEastAsia"/>
          <w:lang w:val="en-US" w:eastAsia="zh-CN"/>
        </w:rPr>
        <w:t xml:space="preserve">Additionally, we want to emphasize that when the UE receives a new logged MDT configuration, it shall discard the ongoing logged MDT measurement, as specified in </w:t>
      </w:r>
      <w:proofErr w:type="spellStart"/>
      <w:r>
        <w:rPr>
          <w:rFonts w:eastAsiaTheme="minorEastAsia"/>
          <w:lang w:val="en-US" w:eastAsia="zh-CN"/>
        </w:rPr>
        <w:t>TS37.320</w:t>
      </w:r>
      <w:proofErr w:type="spellEnd"/>
      <w:r>
        <w:rPr>
          <w:rFonts w:eastAsiaTheme="minorEastAsia"/>
          <w:lang w:val="en-US" w:eastAsia="zh-CN"/>
        </w:rPr>
        <w:t xml:space="preserve">. </w:t>
      </w:r>
    </w:p>
    <w:p w:rsidR="00B46A91" w:rsidRDefault="002137EB">
      <w:pPr>
        <w:rPr>
          <w:rFonts w:eastAsiaTheme="minorEastAsia"/>
          <w:lang w:val="en-US" w:eastAsia="zh-CN"/>
        </w:rPr>
      </w:pPr>
      <w:r>
        <w:rPr>
          <w:rFonts w:eastAsiaTheme="minorEastAsia"/>
          <w:lang w:val="en-US" w:eastAsia="zh-CN"/>
        </w:rPr>
        <w:t xml:space="preserve">Therefore, when UE transitions into </w:t>
      </w:r>
      <w:proofErr w:type="spellStart"/>
      <w:r>
        <w:rPr>
          <w:rFonts w:eastAsiaTheme="minorEastAsia"/>
          <w:lang w:val="en-US" w:eastAsia="zh-CN"/>
        </w:rPr>
        <w:t>RRC_CONNECTED</w:t>
      </w:r>
      <w:proofErr w:type="spellEnd"/>
      <w:r>
        <w:rPr>
          <w:rFonts w:eastAsiaTheme="minorEastAsia"/>
          <w:lang w:val="en-US" w:eastAsia="zh-CN"/>
        </w:rPr>
        <w:t>, and is reconfig</w:t>
      </w:r>
      <w:r>
        <w:rPr>
          <w:rFonts w:eastAsiaTheme="minorEastAsia"/>
          <w:lang w:val="en-US" w:eastAsia="zh-CN"/>
        </w:rPr>
        <w:t>ured by RAN for continuous MDT collection with logged MDT configuration and the Immediate MDT configuration, the new logged configuration will replace the old one.</w:t>
      </w:r>
    </w:p>
    <w:p w:rsidR="00B46A91" w:rsidRPr="00A46585" w:rsidRDefault="002137EB" w:rsidP="00A46585">
      <w:pPr>
        <w:pStyle w:val="af9"/>
        <w:numPr>
          <w:ilvl w:val="0"/>
          <w:numId w:val="2"/>
        </w:numPr>
        <w:ind w:firstLineChars="0"/>
        <w:rPr>
          <w:rFonts w:eastAsiaTheme="minorEastAsia"/>
          <w:b/>
          <w:lang w:eastAsia="zh-CN"/>
        </w:rPr>
      </w:pPr>
      <w:r>
        <w:rPr>
          <w:rFonts w:eastAsiaTheme="minorEastAsia"/>
          <w:b/>
          <w:lang w:eastAsia="zh-CN"/>
        </w:rPr>
        <w:t xml:space="preserve">Only one RAT-specific logged measurement configuration for Logged MDT in </w:t>
      </w:r>
      <w:r>
        <w:rPr>
          <w:rFonts w:eastAsiaTheme="minorEastAsia"/>
          <w:b/>
          <w:lang w:eastAsia="zh-CN"/>
        </w:rPr>
        <w:t>the UE. When the network provides a configuration, any previously configured logged measurement configuration will be entirely replaced by the new one.</w:t>
      </w:r>
    </w:p>
    <w:p w:rsidR="00B46A91" w:rsidRDefault="002137EB">
      <w:pPr>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63360" behindDoc="0" locked="0" layoutInCell="1" allowOverlap="1">
                <wp:simplePos x="0" y="0"/>
                <wp:positionH relativeFrom="column">
                  <wp:posOffset>-2540</wp:posOffset>
                </wp:positionH>
                <wp:positionV relativeFrom="paragraph">
                  <wp:posOffset>210820</wp:posOffset>
                </wp:positionV>
                <wp:extent cx="6103620" cy="1404620"/>
                <wp:effectExtent l="0" t="0" r="11430" b="2730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ln>
                      </wps:spPr>
                      <wps:txbx>
                        <w:txbxContent>
                          <w:p w:rsidR="00B46A91" w:rsidRDefault="002137EB">
                            <w:pPr>
                              <w:pStyle w:val="00BodyText"/>
                              <w:spacing w:after="0"/>
                              <w:rPr>
                                <w:rFonts w:ascii="Times New Roman" w:hAnsi="Times New Roman"/>
                                <w:sz w:val="20"/>
                                <w:lang w:val="en-GB"/>
                              </w:rPr>
                            </w:pPr>
                            <w:r>
                              <w:rPr>
                                <w:rFonts w:ascii="Times New Roman" w:hAnsi="Times New Roman"/>
                                <w:sz w:val="20"/>
                                <w:lang w:val="en-GB"/>
                              </w:rPr>
                              <w:t xml:space="preserve">For solution 1, </w:t>
                            </w:r>
                            <w:proofErr w:type="spellStart"/>
                            <w:r>
                              <w:rPr>
                                <w:rFonts w:ascii="Times New Roman" w:hAnsi="Times New Roman"/>
                                <w:sz w:val="20"/>
                                <w:lang w:val="en-GB"/>
                              </w:rPr>
                              <w:t>UEs</w:t>
                            </w:r>
                            <w:proofErr w:type="spellEnd"/>
                            <w:r>
                              <w:rPr>
                                <w:rFonts w:ascii="Times New Roman" w:hAnsi="Times New Roman"/>
                                <w:sz w:val="20"/>
                                <w:lang w:val="en-GB"/>
                              </w:rPr>
                              <w:t xml:space="preserve"> that are in idle mode when the OAM system stops C-MDT will still indicate report</w:t>
                            </w:r>
                            <w:r>
                              <w:rPr>
                                <w:rFonts w:ascii="Times New Roman" w:hAnsi="Times New Roman"/>
                                <w:sz w:val="20"/>
                                <w:lang w:val="en-GB"/>
                              </w:rPr>
                              <w:t xml:space="preserve"> availability when they transition to connected mode. The </w:t>
                            </w:r>
                            <w:proofErr w:type="spellStart"/>
                            <w:r>
                              <w:rPr>
                                <w:rFonts w:ascii="Times New Roman" w:hAnsi="Times New Roman"/>
                                <w:sz w:val="20"/>
                                <w:lang w:val="en-GB"/>
                              </w:rPr>
                              <w:t>gNBs</w:t>
                            </w:r>
                            <w:proofErr w:type="spellEnd"/>
                            <w:r>
                              <w:rPr>
                                <w:rFonts w:ascii="Times New Roman" w:hAnsi="Times New Roman"/>
                                <w:sz w:val="20"/>
                                <w:lang w:val="en-GB"/>
                              </w:rPr>
                              <w:t xml:space="preserve"> will retrieve the logs by the </w:t>
                            </w:r>
                            <w:proofErr w:type="spellStart"/>
                            <w:r>
                              <w:rPr>
                                <w:rFonts w:ascii="Times New Roman" w:hAnsi="Times New Roman"/>
                                <w:sz w:val="20"/>
                                <w:lang w:val="en-GB"/>
                              </w:rPr>
                              <w:t>UEs</w:t>
                            </w:r>
                            <w:proofErr w:type="spellEnd"/>
                            <w:r>
                              <w:rPr>
                                <w:rFonts w:ascii="Times New Roman" w:hAnsi="Times New Roman"/>
                                <w:sz w:val="20"/>
                                <w:lang w:val="en-GB"/>
                              </w:rPr>
                              <w:t xml:space="preserve"> and forward them to the </w:t>
                            </w:r>
                            <w:proofErr w:type="spellStart"/>
                            <w:r>
                              <w:rPr>
                                <w:rFonts w:ascii="Times New Roman" w:hAnsi="Times New Roman"/>
                                <w:sz w:val="20"/>
                                <w:lang w:val="en-GB"/>
                              </w:rPr>
                              <w:t>TCE</w:t>
                            </w:r>
                            <w:proofErr w:type="spellEnd"/>
                            <w:r>
                              <w:rPr>
                                <w:rFonts w:ascii="Times New Roman" w:hAnsi="Times New Roman"/>
                                <w:sz w:val="20"/>
                                <w:lang w:val="en-GB"/>
                              </w:rPr>
                              <w:t>. However, there will be no immediate MDT configuration available correlated to these logs. The network will therefore collect disco</w:t>
                            </w:r>
                            <w:r>
                              <w:rPr>
                                <w:rFonts w:ascii="Times New Roman" w:hAnsi="Times New Roman"/>
                                <w:sz w:val="20"/>
                                <w:lang w:val="en-GB"/>
                              </w:rPr>
                              <w:t xml:space="preserve">ntinuous logged MDT (i.e. without corresponding immediate MDT in connected mode) during 2 hours. </w:t>
                            </w:r>
                          </w:p>
                          <w:p w:rsidR="00B46A91" w:rsidRDefault="00B46A91">
                            <w:pPr>
                              <w:pStyle w:val="00BodyText"/>
                              <w:spacing w:after="0"/>
                              <w:rPr>
                                <w:rFonts w:ascii="Times New Roman" w:hAnsi="Times New Roman"/>
                                <w:sz w:val="20"/>
                                <w:lang w:val="en-GB"/>
                              </w:rPr>
                            </w:pPr>
                          </w:p>
                          <w:p w:rsidR="00B46A91" w:rsidRDefault="002137EB">
                            <w:pPr>
                              <w:pStyle w:val="00BodyText"/>
                              <w:spacing w:after="0"/>
                              <w:rPr>
                                <w:rFonts w:ascii="Times New Roman" w:hAnsi="Times New Roman"/>
                                <w:sz w:val="20"/>
                                <w:lang w:val="en-GB"/>
                              </w:rPr>
                            </w:pPr>
                            <w:r>
                              <w:rPr>
                                <w:rFonts w:ascii="Times New Roman" w:hAnsi="Times New Roman"/>
                                <w:sz w:val="20"/>
                                <w:lang w:val="en-GB"/>
                              </w:rPr>
                              <w:t xml:space="preserve">For solution 2, if the logged MDT duration expires when the UE is in idle mode, the </w:t>
                            </w:r>
                            <w:proofErr w:type="spellStart"/>
                            <w:r>
                              <w:rPr>
                                <w:rFonts w:ascii="Times New Roman" w:hAnsi="Times New Roman"/>
                                <w:sz w:val="20"/>
                                <w:lang w:val="en-GB"/>
                              </w:rPr>
                              <w:t>gNB</w:t>
                            </w:r>
                            <w:proofErr w:type="spellEnd"/>
                            <w:r>
                              <w:rPr>
                                <w:rFonts w:ascii="Times New Roman" w:hAnsi="Times New Roman"/>
                                <w:sz w:val="20"/>
                                <w:lang w:val="en-GB"/>
                              </w:rPr>
                              <w:t xml:space="preserve"> will not be aware of the expiry of the C-MDT session when the UE reco</w:t>
                            </w:r>
                            <w:r>
                              <w:rPr>
                                <w:rFonts w:ascii="Times New Roman" w:hAnsi="Times New Roman"/>
                                <w:sz w:val="20"/>
                                <w:lang w:val="en-GB"/>
                              </w:rPr>
                              <w:t xml:space="preserve">nnects. So, the </w:t>
                            </w:r>
                            <w:proofErr w:type="spellStart"/>
                            <w:r>
                              <w:rPr>
                                <w:rFonts w:ascii="Times New Roman" w:hAnsi="Times New Roman"/>
                                <w:sz w:val="20"/>
                                <w:lang w:val="en-GB"/>
                              </w:rPr>
                              <w:t>gNB</w:t>
                            </w:r>
                            <w:proofErr w:type="spellEnd"/>
                            <w:r>
                              <w:rPr>
                                <w:rFonts w:ascii="Times New Roman" w:hAnsi="Times New Roman"/>
                                <w:sz w:val="20"/>
                                <w:lang w:val="en-GB"/>
                              </w:rPr>
                              <w:t xml:space="preserve"> will still reconfigure immediate MDT, and also transfer the Continuous MDT Indicator to the target node in case of </w:t>
                            </w:r>
                            <w:proofErr w:type="spellStart"/>
                            <w:r>
                              <w:rPr>
                                <w:rFonts w:ascii="Times New Roman" w:hAnsi="Times New Roman"/>
                                <w:sz w:val="20"/>
                                <w:lang w:val="en-GB"/>
                              </w:rPr>
                              <w:t>Xn</w:t>
                            </w:r>
                            <w:proofErr w:type="spellEnd"/>
                            <w:r>
                              <w:rPr>
                                <w:rFonts w:ascii="Times New Roman" w:hAnsi="Times New Roman"/>
                                <w:sz w:val="20"/>
                                <w:lang w:val="en-GB"/>
                              </w:rPr>
                              <w:t xml:space="preserve"> Handover or during transition from </w:t>
                            </w:r>
                            <w:proofErr w:type="spellStart"/>
                            <w:r>
                              <w:rPr>
                                <w:rFonts w:ascii="Times New Roman" w:hAnsi="Times New Roman"/>
                                <w:sz w:val="20"/>
                                <w:lang w:val="en-GB"/>
                              </w:rPr>
                              <w:t>RRC_Inactive</w:t>
                            </w:r>
                            <w:proofErr w:type="spellEnd"/>
                            <w:r>
                              <w:rPr>
                                <w:rFonts w:ascii="Times New Roman" w:hAnsi="Times New Roman"/>
                                <w:sz w:val="20"/>
                                <w:lang w:val="en-GB"/>
                              </w:rPr>
                              <w:t xml:space="preserve">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Solution 2 therefore implies that the immediate MDT </w:t>
                            </w:r>
                            <w:r>
                              <w:rPr>
                                <w:rFonts w:ascii="Times New Roman" w:hAnsi="Times New Roman"/>
                                <w:sz w:val="20"/>
                                <w:lang w:val="en-GB"/>
                              </w:rPr>
                              <w:t xml:space="preserve">measurements collected during the last connection will not represent continuity with logged MDT measurements.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31" type="#_x0000_t202" style="position:absolute;margin-left:-.2pt;margin-top:16.6pt;width:480.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">
                <v:textbox style="mso-fit-shape-to-text:t">
                  <w:txbxContent>
                    <w:p w:rsidR="00B46A91" w:rsidRDefault="002137EB">
                      <w:pPr>
                        <w:pStyle w:val="00BodyText"/>
                        <w:spacing w:after="0"/>
                        <w:rPr>
                          <w:rFonts w:ascii="Times New Roman" w:hAnsi="Times New Roman"/>
                          <w:sz w:val="20"/>
                          <w:lang w:val="en-GB"/>
                        </w:rPr>
                      </w:pPr>
                      <w:r>
                        <w:rPr>
                          <w:rFonts w:ascii="Times New Roman" w:hAnsi="Times New Roman"/>
                          <w:sz w:val="20"/>
                          <w:lang w:val="en-GB"/>
                        </w:rPr>
                        <w:t xml:space="preserve">For solution 1, </w:t>
                      </w:r>
                      <w:proofErr w:type="spellStart"/>
                      <w:r>
                        <w:rPr>
                          <w:rFonts w:ascii="Times New Roman" w:hAnsi="Times New Roman"/>
                          <w:sz w:val="20"/>
                          <w:lang w:val="en-GB"/>
                        </w:rPr>
                        <w:t>UEs</w:t>
                      </w:r>
                      <w:proofErr w:type="spellEnd"/>
                      <w:r>
                        <w:rPr>
                          <w:rFonts w:ascii="Times New Roman" w:hAnsi="Times New Roman"/>
                          <w:sz w:val="20"/>
                          <w:lang w:val="en-GB"/>
                        </w:rPr>
                        <w:t xml:space="preserve"> that are in idle mode when the OAM system stops C-MDT will still indicate report</w:t>
                      </w:r>
                      <w:r>
                        <w:rPr>
                          <w:rFonts w:ascii="Times New Roman" w:hAnsi="Times New Roman"/>
                          <w:sz w:val="20"/>
                          <w:lang w:val="en-GB"/>
                        </w:rPr>
                        <w:t xml:space="preserve"> availability when they transition to connected mode. The </w:t>
                      </w:r>
                      <w:proofErr w:type="spellStart"/>
                      <w:r>
                        <w:rPr>
                          <w:rFonts w:ascii="Times New Roman" w:hAnsi="Times New Roman"/>
                          <w:sz w:val="20"/>
                          <w:lang w:val="en-GB"/>
                        </w:rPr>
                        <w:t>gNBs</w:t>
                      </w:r>
                      <w:proofErr w:type="spellEnd"/>
                      <w:r>
                        <w:rPr>
                          <w:rFonts w:ascii="Times New Roman" w:hAnsi="Times New Roman"/>
                          <w:sz w:val="20"/>
                          <w:lang w:val="en-GB"/>
                        </w:rPr>
                        <w:t xml:space="preserve"> will retrieve the logs by the </w:t>
                      </w:r>
                      <w:proofErr w:type="spellStart"/>
                      <w:r>
                        <w:rPr>
                          <w:rFonts w:ascii="Times New Roman" w:hAnsi="Times New Roman"/>
                          <w:sz w:val="20"/>
                          <w:lang w:val="en-GB"/>
                        </w:rPr>
                        <w:t>UEs</w:t>
                      </w:r>
                      <w:proofErr w:type="spellEnd"/>
                      <w:r>
                        <w:rPr>
                          <w:rFonts w:ascii="Times New Roman" w:hAnsi="Times New Roman"/>
                          <w:sz w:val="20"/>
                          <w:lang w:val="en-GB"/>
                        </w:rPr>
                        <w:t xml:space="preserve"> and forward them to the </w:t>
                      </w:r>
                      <w:proofErr w:type="spellStart"/>
                      <w:r>
                        <w:rPr>
                          <w:rFonts w:ascii="Times New Roman" w:hAnsi="Times New Roman"/>
                          <w:sz w:val="20"/>
                          <w:lang w:val="en-GB"/>
                        </w:rPr>
                        <w:t>TCE</w:t>
                      </w:r>
                      <w:proofErr w:type="spellEnd"/>
                      <w:r>
                        <w:rPr>
                          <w:rFonts w:ascii="Times New Roman" w:hAnsi="Times New Roman"/>
                          <w:sz w:val="20"/>
                          <w:lang w:val="en-GB"/>
                        </w:rPr>
                        <w:t>. However, there will be no immediate MDT configuration available correlated to these logs. The network will therefore collect disco</w:t>
                      </w:r>
                      <w:r>
                        <w:rPr>
                          <w:rFonts w:ascii="Times New Roman" w:hAnsi="Times New Roman"/>
                          <w:sz w:val="20"/>
                          <w:lang w:val="en-GB"/>
                        </w:rPr>
                        <w:t xml:space="preserve">ntinuous logged MDT (i.e. without corresponding immediate MDT in connected mode) during 2 hours. </w:t>
                      </w:r>
                    </w:p>
                    <w:p w:rsidR="00B46A91" w:rsidRDefault="00B46A91">
                      <w:pPr>
                        <w:pStyle w:val="00BodyText"/>
                        <w:spacing w:after="0"/>
                        <w:rPr>
                          <w:rFonts w:ascii="Times New Roman" w:hAnsi="Times New Roman"/>
                          <w:sz w:val="20"/>
                          <w:lang w:val="en-GB"/>
                        </w:rPr>
                      </w:pPr>
                    </w:p>
                    <w:p w:rsidR="00B46A91" w:rsidRDefault="002137EB">
                      <w:pPr>
                        <w:pStyle w:val="00BodyText"/>
                        <w:spacing w:after="0"/>
                        <w:rPr>
                          <w:rFonts w:ascii="Times New Roman" w:hAnsi="Times New Roman"/>
                          <w:sz w:val="20"/>
                          <w:lang w:val="en-GB"/>
                        </w:rPr>
                      </w:pPr>
                      <w:r>
                        <w:rPr>
                          <w:rFonts w:ascii="Times New Roman" w:hAnsi="Times New Roman"/>
                          <w:sz w:val="20"/>
                          <w:lang w:val="en-GB"/>
                        </w:rPr>
                        <w:t xml:space="preserve">For solution 2, if the logged MDT duration expires when the UE is in idle mode, the </w:t>
                      </w:r>
                      <w:proofErr w:type="spellStart"/>
                      <w:r>
                        <w:rPr>
                          <w:rFonts w:ascii="Times New Roman" w:hAnsi="Times New Roman"/>
                          <w:sz w:val="20"/>
                          <w:lang w:val="en-GB"/>
                        </w:rPr>
                        <w:t>gNB</w:t>
                      </w:r>
                      <w:proofErr w:type="spellEnd"/>
                      <w:r>
                        <w:rPr>
                          <w:rFonts w:ascii="Times New Roman" w:hAnsi="Times New Roman"/>
                          <w:sz w:val="20"/>
                          <w:lang w:val="en-GB"/>
                        </w:rPr>
                        <w:t xml:space="preserve"> will not be aware of the expiry of the C-MDT session when the UE reco</w:t>
                      </w:r>
                      <w:r>
                        <w:rPr>
                          <w:rFonts w:ascii="Times New Roman" w:hAnsi="Times New Roman"/>
                          <w:sz w:val="20"/>
                          <w:lang w:val="en-GB"/>
                        </w:rPr>
                        <w:t xml:space="preserve">nnects. So, the </w:t>
                      </w:r>
                      <w:proofErr w:type="spellStart"/>
                      <w:r>
                        <w:rPr>
                          <w:rFonts w:ascii="Times New Roman" w:hAnsi="Times New Roman"/>
                          <w:sz w:val="20"/>
                          <w:lang w:val="en-GB"/>
                        </w:rPr>
                        <w:t>gNB</w:t>
                      </w:r>
                      <w:proofErr w:type="spellEnd"/>
                      <w:r>
                        <w:rPr>
                          <w:rFonts w:ascii="Times New Roman" w:hAnsi="Times New Roman"/>
                          <w:sz w:val="20"/>
                          <w:lang w:val="en-GB"/>
                        </w:rPr>
                        <w:t xml:space="preserve"> will still reconfigure immediate MDT, and also transfer the Continuous MDT Indicator to the target node in case of </w:t>
                      </w:r>
                      <w:proofErr w:type="spellStart"/>
                      <w:r>
                        <w:rPr>
                          <w:rFonts w:ascii="Times New Roman" w:hAnsi="Times New Roman"/>
                          <w:sz w:val="20"/>
                          <w:lang w:val="en-GB"/>
                        </w:rPr>
                        <w:t>Xn</w:t>
                      </w:r>
                      <w:proofErr w:type="spellEnd"/>
                      <w:r>
                        <w:rPr>
                          <w:rFonts w:ascii="Times New Roman" w:hAnsi="Times New Roman"/>
                          <w:sz w:val="20"/>
                          <w:lang w:val="en-GB"/>
                        </w:rPr>
                        <w:t xml:space="preserve"> Handover or during transition from </w:t>
                      </w:r>
                      <w:proofErr w:type="spellStart"/>
                      <w:r>
                        <w:rPr>
                          <w:rFonts w:ascii="Times New Roman" w:hAnsi="Times New Roman"/>
                          <w:sz w:val="20"/>
                          <w:lang w:val="en-GB"/>
                        </w:rPr>
                        <w:t>RRC_Inactive</w:t>
                      </w:r>
                      <w:proofErr w:type="spellEnd"/>
                      <w:r>
                        <w:rPr>
                          <w:rFonts w:ascii="Times New Roman" w:hAnsi="Times New Roman"/>
                          <w:sz w:val="20"/>
                          <w:lang w:val="en-GB"/>
                        </w:rPr>
                        <w:t xml:space="preserve">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Solution 2 therefore implies that the immediate MDT </w:t>
                      </w:r>
                      <w:r>
                        <w:rPr>
                          <w:rFonts w:ascii="Times New Roman" w:hAnsi="Times New Roman"/>
                          <w:sz w:val="20"/>
                          <w:lang w:val="en-GB"/>
                        </w:rPr>
                        <w:t xml:space="preserve">measurements collected during the last connection will not represent continuity with logged MDT measurements. </w:t>
                      </w:r>
                    </w:p>
                  </w:txbxContent>
                </v:textbox>
                <w10:wrap type="square"/>
              </v:shape>
            </w:pict>
          </mc:Fallback>
        </mc:AlternateContent>
      </w:r>
      <w:r>
        <w:rPr>
          <w:rFonts w:eastAsiaTheme="minorEastAsia" w:hint="eastAsia"/>
          <w:lang w:val="en-US" w:eastAsia="zh-CN"/>
        </w:rPr>
        <w:t>A</w:t>
      </w:r>
      <w:r>
        <w:rPr>
          <w:rFonts w:eastAsiaTheme="minorEastAsia"/>
          <w:lang w:val="en-US" w:eastAsia="zh-CN"/>
        </w:rPr>
        <w:t xml:space="preserve">lso, </w:t>
      </w:r>
      <w:proofErr w:type="spellStart"/>
      <w:r>
        <w:rPr>
          <w:rFonts w:eastAsiaTheme="minorEastAsia"/>
          <w:lang w:val="en-US" w:eastAsia="zh-CN"/>
        </w:rPr>
        <w:t>R3</w:t>
      </w:r>
      <w:proofErr w:type="spellEnd"/>
      <w:r>
        <w:rPr>
          <w:rFonts w:eastAsiaTheme="minorEastAsia"/>
          <w:lang w:val="en-US" w:eastAsia="zh-CN"/>
        </w:rPr>
        <w:t>-258173 also mentioned the drawbacks of its proposed solution 1&amp; solution 2:</w:t>
      </w:r>
    </w:p>
    <w:p w:rsidR="00B46A91" w:rsidRDefault="002137EB">
      <w:pPr>
        <w:rPr>
          <w:rFonts w:eastAsiaTheme="minorEastAsia"/>
          <w:lang w:val="en-US" w:eastAsia="zh-CN"/>
        </w:rPr>
      </w:pPr>
      <w:r>
        <w:rPr>
          <w:rFonts w:eastAsiaTheme="minorEastAsia"/>
          <w:lang w:val="en-US" w:eastAsia="zh-CN"/>
        </w:rPr>
        <w:t>The drawback is that the continuity with MDT measurements is</w:t>
      </w:r>
      <w:r>
        <w:rPr>
          <w:rFonts w:eastAsiaTheme="minorEastAsia"/>
          <w:lang w:val="en-US" w:eastAsia="zh-CN"/>
        </w:rPr>
        <w:t xml:space="preserve"> interrupted. Actually, we understand that Continuous MDT collection is for AI/ML training, and the current solution employs a best-effort approach to collect data. </w:t>
      </w:r>
    </w:p>
    <w:p w:rsidR="00B46A91" w:rsidRDefault="002137EB">
      <w:pPr>
        <w:rPr>
          <w:rFonts w:eastAsiaTheme="minorEastAsia"/>
          <w:lang w:val="en-US" w:eastAsia="zh-CN"/>
        </w:rPr>
      </w:pPr>
      <w:r>
        <w:rPr>
          <w:rFonts w:eastAsiaTheme="minorEastAsia"/>
          <w:lang w:val="en-US" w:eastAsia="zh-CN"/>
        </w:rPr>
        <w:t>For the continuity interruption issue in Solution 1, if the OAM has already deactivated th</w:t>
      </w:r>
      <w:r>
        <w:rPr>
          <w:rFonts w:eastAsiaTheme="minorEastAsia"/>
          <w:lang w:val="en-US" w:eastAsia="zh-CN"/>
        </w:rPr>
        <w:t xml:space="preserve">e TR for this Continuous MDT, the continuity requirement has actually been canceled by the consumer, so there is no continuity interruption problem. </w:t>
      </w:r>
    </w:p>
    <w:p w:rsidR="00B46A91" w:rsidRDefault="002137EB">
      <w:pPr>
        <w:rPr>
          <w:rFonts w:eastAsiaTheme="minorEastAsia"/>
          <w:lang w:val="en-US" w:eastAsia="zh-CN"/>
        </w:rPr>
      </w:pPr>
      <w:r>
        <w:rPr>
          <w:rFonts w:eastAsiaTheme="minorEastAsia"/>
          <w:lang w:val="en-US" w:eastAsia="zh-CN"/>
        </w:rPr>
        <w:t xml:space="preserve">For </w:t>
      </w:r>
      <w:r w:rsidR="001A4825">
        <w:rPr>
          <w:rFonts w:eastAsiaTheme="minorEastAsia"/>
          <w:lang w:val="en-US" w:eastAsia="zh-CN"/>
        </w:rPr>
        <w:t>t</w:t>
      </w:r>
      <w:r>
        <w:rPr>
          <w:rFonts w:eastAsiaTheme="minorEastAsia"/>
          <w:lang w:val="en-US" w:eastAsia="zh-CN"/>
        </w:rPr>
        <w:t>he continuity interruption issue in Solution 2, if the logged MDT measurement times expired, leading t</w:t>
      </w:r>
      <w:r>
        <w:rPr>
          <w:rFonts w:eastAsiaTheme="minorEastAsia"/>
          <w:lang w:val="en-US" w:eastAsia="zh-CN"/>
        </w:rPr>
        <w:t xml:space="preserve">o a gap between the Logged MDT measurement and subsequent Immediate measurements resulting in discontinuous data, this can be </w:t>
      </w:r>
      <w:r>
        <w:rPr>
          <w:rFonts w:eastAsiaTheme="minorEastAsia" w:hint="eastAsia"/>
          <w:lang w:val="en-US" w:eastAsia="zh-CN"/>
        </w:rPr>
        <w:t xml:space="preserve">solved by </w:t>
      </w:r>
      <w:r>
        <w:rPr>
          <w:rFonts w:eastAsiaTheme="minorEastAsia" w:hint="eastAsia"/>
          <w:lang w:val="en-US" w:eastAsia="zh-CN"/>
        </w:rPr>
        <w:t xml:space="preserve">setting </w:t>
      </w:r>
      <w:r>
        <w:rPr>
          <w:rFonts w:eastAsiaTheme="minorEastAsia" w:hint="eastAsia"/>
          <w:lang w:val="en-US" w:eastAsia="zh-CN"/>
        </w:rPr>
        <w:t>proper logged MDT duration value</w:t>
      </w:r>
      <w:r>
        <w:rPr>
          <w:rFonts w:eastAsiaTheme="minorEastAsia" w:hint="eastAsia"/>
          <w:lang w:val="en-US" w:eastAsia="zh-CN"/>
        </w:rPr>
        <w:t xml:space="preserve"> as </w:t>
      </w:r>
      <w:r>
        <w:rPr>
          <w:rFonts w:eastAsiaTheme="minorEastAsia" w:hint="eastAsia"/>
          <w:lang w:val="en-US" w:eastAsia="zh-CN"/>
        </w:rPr>
        <w:t>implementation</w:t>
      </w:r>
      <w:r>
        <w:rPr>
          <w:rFonts w:eastAsiaTheme="minorEastAsia"/>
          <w:lang w:val="en-US" w:eastAsia="zh-CN"/>
        </w:rPr>
        <w:t xml:space="preserve">. During data collection, the OAM </w:t>
      </w:r>
      <w:r>
        <w:rPr>
          <w:rFonts w:eastAsiaTheme="minorEastAsia"/>
          <w:lang w:val="en-US" w:eastAsia="zh-CN"/>
        </w:rPr>
        <w:t>ultimately performs screening and data cleaning, and cannot guarantee that every data collection will be continuously usable—this is a necessary step in AI/ML data processing.</w:t>
      </w:r>
    </w:p>
    <w:p w:rsidR="00B46A91" w:rsidRDefault="002137EB">
      <w:pPr>
        <w:rPr>
          <w:rFonts w:eastAsiaTheme="minorEastAsia"/>
          <w:lang w:val="en-US" w:eastAsia="zh-CN"/>
        </w:rPr>
      </w:pPr>
      <w:r>
        <w:rPr>
          <w:rFonts w:eastAsiaTheme="minorEastAsia" w:hint="eastAsia"/>
          <w:lang w:val="en-US" w:eastAsia="zh-CN"/>
        </w:rPr>
        <w:t xml:space="preserve">Furthermore, </w:t>
      </w:r>
      <w:r>
        <w:rPr>
          <w:rFonts w:eastAsiaTheme="minorEastAsia" w:hint="eastAsia"/>
          <w:lang w:val="en-US" w:eastAsia="zh-CN"/>
        </w:rPr>
        <w:t>i</w:t>
      </w:r>
      <w:r>
        <w:rPr>
          <w:rFonts w:eastAsiaTheme="minorEastAsia"/>
          <w:lang w:val="en-US" w:eastAsia="zh-CN"/>
        </w:rPr>
        <w:t>n the legacy logged MDT procedure, if the UE's storage memory for</w:t>
      </w:r>
      <w:r>
        <w:rPr>
          <w:rFonts w:eastAsiaTheme="minorEastAsia"/>
          <w:lang w:val="en-US" w:eastAsia="zh-CN"/>
        </w:rPr>
        <w:t xml:space="preserve"> data is full, the UE will also stop the logged MDT measurement. This will also lead to the continuity of Logged MDT measurements being interrupted.</w:t>
      </w:r>
    </w:p>
    <w:p w:rsidR="00B46A91" w:rsidRDefault="002137EB">
      <w:pPr>
        <w:pStyle w:val="af9"/>
        <w:numPr>
          <w:ilvl w:val="0"/>
          <w:numId w:val="3"/>
        </w:numPr>
        <w:ind w:firstLineChars="0"/>
        <w:rPr>
          <w:rFonts w:eastAsiaTheme="minorEastAsia"/>
          <w:b/>
          <w:lang w:val="en-US" w:eastAsia="zh-CN"/>
        </w:rPr>
      </w:pPr>
      <w:r>
        <w:rPr>
          <w:rFonts w:eastAsiaTheme="minorEastAsia"/>
          <w:b/>
          <w:lang w:val="en-US" w:eastAsia="zh-CN"/>
        </w:rPr>
        <w:lastRenderedPageBreak/>
        <w:t>The current solution to support Continuous MDT collection is a best-effort approach to ensure continuity of</w:t>
      </w:r>
      <w:r>
        <w:rPr>
          <w:rFonts w:eastAsiaTheme="minorEastAsia"/>
          <w:b/>
          <w:lang w:val="en-US" w:eastAsia="zh-CN"/>
        </w:rPr>
        <w:t xml:space="preserve"> MDT data across </w:t>
      </w:r>
      <w:proofErr w:type="spellStart"/>
      <w:r>
        <w:rPr>
          <w:rFonts w:eastAsiaTheme="minorEastAsia"/>
          <w:b/>
          <w:lang w:val="en-US" w:eastAsia="zh-CN"/>
        </w:rPr>
        <w:t>RRC</w:t>
      </w:r>
      <w:proofErr w:type="spellEnd"/>
      <w:r>
        <w:rPr>
          <w:rFonts w:eastAsiaTheme="minorEastAsia"/>
          <w:b/>
          <w:lang w:val="en-US" w:eastAsia="zh-CN"/>
        </w:rPr>
        <w:t xml:space="preserve"> states. It can not be guaranteed that every-time data collection will always be continuous, considering factors such as </w:t>
      </w:r>
      <w:r>
        <w:rPr>
          <w:rFonts w:eastAsiaTheme="minorEastAsia" w:hint="eastAsia"/>
          <w:b/>
          <w:lang w:val="en-US" w:eastAsia="zh-CN"/>
        </w:rPr>
        <w:t xml:space="preserve">improper </w:t>
      </w:r>
      <w:r>
        <w:rPr>
          <w:rFonts w:eastAsiaTheme="minorEastAsia"/>
          <w:b/>
          <w:lang w:val="en-US" w:eastAsia="zh-CN"/>
        </w:rPr>
        <w:t>logging duration, UE memory size, and so on.</w:t>
      </w:r>
    </w:p>
    <w:p w:rsidR="00B46A91" w:rsidRDefault="00B46A91">
      <w:pPr>
        <w:rPr>
          <w:rFonts w:eastAsiaTheme="minorEastAsia"/>
          <w:lang w:val="en-US" w:eastAsia="zh-CN"/>
        </w:rPr>
      </w:pPr>
    </w:p>
    <w:p w:rsidR="00B46A91" w:rsidRDefault="002137EB">
      <w:pPr>
        <w:rPr>
          <w:rFonts w:eastAsiaTheme="minorEastAsia"/>
          <w:lang w:eastAsia="zh-CN"/>
        </w:rPr>
      </w:pPr>
      <w:r>
        <w:rPr>
          <w:rFonts w:eastAsiaTheme="minorEastAsia"/>
          <w:lang w:eastAsia="zh-CN"/>
        </w:rPr>
        <w:t xml:space="preserve">Anyway, the issue proposed in </w:t>
      </w:r>
      <w:proofErr w:type="spellStart"/>
      <w:r>
        <w:rPr>
          <w:rFonts w:eastAsiaTheme="minorEastAsia"/>
          <w:lang w:eastAsia="zh-CN"/>
        </w:rPr>
        <w:t>R3</w:t>
      </w:r>
      <w:proofErr w:type="spellEnd"/>
      <w:r>
        <w:rPr>
          <w:rFonts w:eastAsiaTheme="minorEastAsia"/>
          <w:lang w:eastAsia="zh-CN"/>
        </w:rPr>
        <w:t>-258173 is not a reason to p</w:t>
      </w:r>
      <w:r>
        <w:rPr>
          <w:rFonts w:eastAsiaTheme="minorEastAsia"/>
          <w:lang w:eastAsia="zh-CN"/>
        </w:rPr>
        <w:t xml:space="preserve">revent finalizing RAN3 work on Continuous MDT collection. We agree with the </w:t>
      </w:r>
      <w:proofErr w:type="spellStart"/>
      <w:r>
        <w:rPr>
          <w:rFonts w:eastAsiaTheme="minorEastAsia"/>
          <w:lang w:eastAsia="zh-CN"/>
        </w:rPr>
        <w:t>CRs</w:t>
      </w:r>
      <w:proofErr w:type="spellEnd"/>
      <w:r>
        <w:rPr>
          <w:rFonts w:eastAsiaTheme="minorEastAsia"/>
          <w:lang w:eastAsia="zh-CN"/>
        </w:rPr>
        <w:t xml:space="preserve"> in TS 38.423 [2], TS 38.300 [3], TS 37.320 [4], and TS 38.401 [5]</w:t>
      </w:r>
      <w:r>
        <w:rPr>
          <w:rFonts w:eastAsiaTheme="minorEastAsia" w:hint="eastAsia"/>
          <w:lang w:eastAsia="zh-CN"/>
        </w:rPr>
        <w:t>.</w:t>
      </w:r>
    </w:p>
    <w:p w:rsidR="00B46A91" w:rsidRDefault="002137EB">
      <w:pPr>
        <w:pStyle w:val="af9"/>
        <w:numPr>
          <w:ilvl w:val="0"/>
          <w:numId w:val="3"/>
        </w:numPr>
        <w:ind w:firstLineChars="0"/>
        <w:rPr>
          <w:rFonts w:eastAsiaTheme="minorEastAsia"/>
          <w:b/>
          <w:lang w:val="en-US" w:eastAsia="zh-CN"/>
        </w:rPr>
      </w:pPr>
      <w:r>
        <w:rPr>
          <w:rFonts w:eastAsiaTheme="minorEastAsia"/>
          <w:b/>
          <w:lang w:eastAsia="zh-CN"/>
        </w:rPr>
        <w:t xml:space="preserve">Agree with the </w:t>
      </w:r>
      <w:proofErr w:type="spellStart"/>
      <w:r>
        <w:rPr>
          <w:rFonts w:eastAsiaTheme="minorEastAsia"/>
          <w:b/>
          <w:lang w:eastAsia="zh-CN"/>
        </w:rPr>
        <w:t>CRs</w:t>
      </w:r>
      <w:proofErr w:type="spellEnd"/>
      <w:r>
        <w:rPr>
          <w:rFonts w:eastAsiaTheme="minorEastAsia"/>
          <w:b/>
          <w:lang w:eastAsia="zh-CN"/>
        </w:rPr>
        <w:t xml:space="preserve"> in TS 38.423 [2], TS 38.300 [3], TS 37.320 [4], and TS 38.401 [5]</w:t>
      </w:r>
      <w:r>
        <w:rPr>
          <w:rFonts w:eastAsiaTheme="minorEastAsia" w:hint="eastAsia"/>
          <w:b/>
          <w:lang w:eastAsia="zh-CN"/>
        </w:rPr>
        <w:t>.</w:t>
      </w:r>
    </w:p>
    <w:bookmarkEnd w:id="2"/>
    <w:p w:rsidR="00B46A91" w:rsidRDefault="002137EB">
      <w:pPr>
        <w:pStyle w:val="1"/>
      </w:pPr>
      <w:r>
        <w:t>3</w:t>
      </w:r>
      <w:r>
        <w:tab/>
        <w:t>Conclusion</w:t>
      </w:r>
    </w:p>
    <w:p w:rsidR="00B46A91" w:rsidRDefault="002137EB">
      <w:pPr>
        <w:rPr>
          <w:rFonts w:eastAsiaTheme="minorEastAsia"/>
          <w:lang w:eastAsia="zh-CN"/>
        </w:rPr>
      </w:pPr>
      <w:r>
        <w:rPr>
          <w:rFonts w:eastAsiaTheme="minorEastAsia" w:hint="eastAsia"/>
          <w:lang w:eastAsia="zh-CN"/>
        </w:rPr>
        <w:t>F</w:t>
      </w:r>
      <w:r>
        <w:rPr>
          <w:rFonts w:eastAsiaTheme="minorEastAsia"/>
          <w:lang w:eastAsia="zh-CN"/>
        </w:rPr>
        <w:t xml:space="preserve">ollowing </w:t>
      </w:r>
      <w:r>
        <w:rPr>
          <w:rFonts w:eastAsiaTheme="minorEastAsia"/>
          <w:lang w:eastAsia="zh-CN"/>
        </w:rPr>
        <w:t>is our observations and proposals:</w:t>
      </w:r>
    </w:p>
    <w:p w:rsidR="00B46A91" w:rsidRDefault="002137EB">
      <w:pPr>
        <w:pStyle w:val="af9"/>
        <w:numPr>
          <w:ilvl w:val="0"/>
          <w:numId w:val="4"/>
        </w:numPr>
        <w:ind w:firstLineChars="0"/>
        <w:rPr>
          <w:b/>
        </w:rPr>
      </w:pPr>
      <w:r>
        <w:rPr>
          <w:b/>
        </w:rPr>
        <w:t>In cases of overlapping MDT configuration requests, the signalling-based request shall override the management-based request.</w:t>
      </w:r>
    </w:p>
    <w:p w:rsidR="00B46A91" w:rsidRDefault="002137EB">
      <w:pPr>
        <w:pStyle w:val="af9"/>
        <w:numPr>
          <w:ilvl w:val="0"/>
          <w:numId w:val="5"/>
        </w:numPr>
        <w:ind w:firstLineChars="0"/>
        <w:rPr>
          <w:b/>
        </w:rPr>
      </w:pPr>
      <w:r>
        <w:rPr>
          <w:b/>
        </w:rPr>
        <w:t xml:space="preserve">The priority of signalling-based MDT is always higher than that of management-based MDT, </w:t>
      </w:r>
      <w:r>
        <w:rPr>
          <w:b/>
        </w:rPr>
        <w:t>including C-MDT.</w:t>
      </w:r>
    </w:p>
    <w:p w:rsidR="00B46A91" w:rsidRDefault="002137EB">
      <w:pPr>
        <w:pStyle w:val="af9"/>
        <w:numPr>
          <w:ilvl w:val="0"/>
          <w:numId w:val="4"/>
        </w:numPr>
        <w:ind w:firstLineChars="0"/>
        <w:rPr>
          <w:b/>
        </w:rPr>
      </w:pPr>
      <w:proofErr w:type="spellStart"/>
      <w:r>
        <w:rPr>
          <w:b/>
        </w:rPr>
        <w:t>SA5</w:t>
      </w:r>
      <w:proofErr w:type="spellEnd"/>
      <w:r>
        <w:rPr>
          <w:b/>
        </w:rPr>
        <w:t xml:space="preserve"> has already specified the termination of MDT data collection, which also applies to Continuous MDT collection.</w:t>
      </w:r>
    </w:p>
    <w:p w:rsidR="00B46A91" w:rsidRDefault="002137EB">
      <w:pPr>
        <w:pStyle w:val="af9"/>
        <w:numPr>
          <w:ilvl w:val="0"/>
          <w:numId w:val="4"/>
        </w:numPr>
        <w:ind w:firstLineChars="0"/>
        <w:rPr>
          <w:b/>
        </w:rPr>
      </w:pPr>
      <w:r>
        <w:rPr>
          <w:rFonts w:hint="eastAsia"/>
          <w:b/>
        </w:rPr>
        <w:t>R</w:t>
      </w:r>
      <w:r>
        <w:rPr>
          <w:b/>
        </w:rPr>
        <w:t xml:space="preserve">AN3 provided the requirement to </w:t>
      </w:r>
      <w:proofErr w:type="spellStart"/>
      <w:r>
        <w:rPr>
          <w:b/>
        </w:rPr>
        <w:t>SA5</w:t>
      </w:r>
      <w:proofErr w:type="spellEnd"/>
      <w:r>
        <w:rPr>
          <w:b/>
        </w:rPr>
        <w:t xml:space="preserve"> to check the security aspects of the Continuous MDT solution derived before, and </w:t>
      </w:r>
      <w:proofErr w:type="spellStart"/>
      <w:r>
        <w:rPr>
          <w:b/>
        </w:rPr>
        <w:t>SA5</w:t>
      </w:r>
      <w:proofErr w:type="spellEnd"/>
      <w:r>
        <w:rPr>
          <w:b/>
        </w:rPr>
        <w:t xml:space="preserve"> ha</w:t>
      </w:r>
      <w:r>
        <w:rPr>
          <w:b/>
        </w:rPr>
        <w:t>s also check the security issues.</w:t>
      </w:r>
    </w:p>
    <w:p w:rsidR="00B46A91" w:rsidRDefault="002137EB">
      <w:pPr>
        <w:pStyle w:val="af9"/>
        <w:numPr>
          <w:ilvl w:val="0"/>
          <w:numId w:val="5"/>
        </w:numPr>
        <w:ind w:firstLineChars="0"/>
        <w:rPr>
          <w:b/>
        </w:rPr>
      </w:pPr>
      <w:r>
        <w:rPr>
          <w:b/>
        </w:rPr>
        <w:t>No security issue should be discussed in RAN3 for continuous MDT collection.</w:t>
      </w:r>
    </w:p>
    <w:p w:rsidR="00B46A91" w:rsidRDefault="002137EB">
      <w:pPr>
        <w:pStyle w:val="af9"/>
        <w:numPr>
          <w:ilvl w:val="0"/>
          <w:numId w:val="5"/>
        </w:numPr>
        <w:ind w:firstLineChars="0"/>
        <w:rPr>
          <w:rFonts w:eastAsiaTheme="minorEastAsia"/>
          <w:b/>
          <w:lang w:val="en-US" w:eastAsia="zh-CN"/>
        </w:rPr>
      </w:pPr>
      <w:r>
        <w:rPr>
          <w:rFonts w:eastAsiaTheme="minorEastAsia"/>
          <w:b/>
          <w:lang w:val="en-US" w:eastAsia="zh-CN"/>
        </w:rPr>
        <w:t xml:space="preserve">Reconfigure the logged MDT configuration and the Immediate MDT configuration for the UE after UE transitions into </w:t>
      </w:r>
      <w:proofErr w:type="spellStart"/>
      <w:r>
        <w:rPr>
          <w:rFonts w:eastAsiaTheme="minorEastAsia"/>
          <w:b/>
          <w:lang w:val="en-US" w:eastAsia="zh-CN"/>
        </w:rPr>
        <w:t>RRC_CONNECTED</w:t>
      </w:r>
      <w:proofErr w:type="spellEnd"/>
      <w:r>
        <w:rPr>
          <w:rFonts w:eastAsiaTheme="minorEastAsia"/>
          <w:b/>
          <w:lang w:val="en-US" w:eastAsia="zh-CN"/>
        </w:rPr>
        <w:t>.</w:t>
      </w:r>
    </w:p>
    <w:p w:rsidR="00B46A91" w:rsidRDefault="002137EB">
      <w:pPr>
        <w:pStyle w:val="af9"/>
        <w:numPr>
          <w:ilvl w:val="0"/>
          <w:numId w:val="4"/>
        </w:numPr>
        <w:ind w:firstLineChars="0"/>
        <w:rPr>
          <w:b/>
        </w:rPr>
      </w:pPr>
      <w:r>
        <w:rPr>
          <w:b/>
        </w:rPr>
        <w:t>Only one RAT-spe</w:t>
      </w:r>
      <w:r>
        <w:rPr>
          <w:b/>
        </w:rPr>
        <w:t>cific logged measurement configuration for Logged MDT in the UE. When the network provides a configuration, any previously configured logged measurement configuration will be entirely replaced by the new one.</w:t>
      </w:r>
    </w:p>
    <w:p w:rsidR="00B46A91" w:rsidRDefault="002137EB">
      <w:pPr>
        <w:pStyle w:val="af9"/>
        <w:numPr>
          <w:ilvl w:val="0"/>
          <w:numId w:val="5"/>
        </w:numPr>
        <w:ind w:firstLineChars="0"/>
        <w:rPr>
          <w:rFonts w:eastAsiaTheme="minorEastAsia"/>
          <w:b/>
          <w:lang w:val="en-US" w:eastAsia="zh-CN"/>
        </w:rPr>
      </w:pPr>
      <w:r>
        <w:rPr>
          <w:rFonts w:eastAsiaTheme="minorEastAsia"/>
          <w:b/>
          <w:lang w:val="en-US" w:eastAsia="zh-CN"/>
        </w:rPr>
        <w:t xml:space="preserve">The current solution to support Continuous MDT </w:t>
      </w:r>
      <w:r>
        <w:rPr>
          <w:rFonts w:eastAsiaTheme="minorEastAsia"/>
          <w:b/>
          <w:lang w:val="en-US" w:eastAsia="zh-CN"/>
        </w:rPr>
        <w:t xml:space="preserve">collection is a best-effort approach to ensure continuity of MDT data across </w:t>
      </w:r>
      <w:proofErr w:type="spellStart"/>
      <w:r>
        <w:rPr>
          <w:rFonts w:eastAsiaTheme="minorEastAsia"/>
          <w:b/>
          <w:lang w:val="en-US" w:eastAsia="zh-CN"/>
        </w:rPr>
        <w:t>RRC</w:t>
      </w:r>
      <w:proofErr w:type="spellEnd"/>
      <w:r>
        <w:rPr>
          <w:rFonts w:eastAsiaTheme="minorEastAsia"/>
          <w:b/>
          <w:lang w:val="en-US" w:eastAsia="zh-CN"/>
        </w:rPr>
        <w:t xml:space="preserve"> states. It can not be guaranteed that every-time data collection will always be continuous, considering factors such as </w:t>
      </w:r>
      <w:r>
        <w:rPr>
          <w:rFonts w:eastAsiaTheme="minorEastAsia" w:hint="eastAsia"/>
          <w:b/>
          <w:lang w:val="en-US" w:eastAsia="zh-CN"/>
        </w:rPr>
        <w:t xml:space="preserve">improper </w:t>
      </w:r>
      <w:r>
        <w:rPr>
          <w:rFonts w:eastAsiaTheme="minorEastAsia"/>
          <w:b/>
          <w:lang w:val="en-US" w:eastAsia="zh-CN"/>
        </w:rPr>
        <w:t>logging duration, UE memory size, and so on.</w:t>
      </w:r>
    </w:p>
    <w:p w:rsidR="00B46A91" w:rsidRDefault="002137EB">
      <w:pPr>
        <w:pStyle w:val="af9"/>
        <w:numPr>
          <w:ilvl w:val="0"/>
          <w:numId w:val="5"/>
        </w:numPr>
        <w:ind w:firstLineChars="0"/>
        <w:rPr>
          <w:rFonts w:eastAsiaTheme="minorEastAsia"/>
          <w:b/>
          <w:lang w:val="en-US" w:eastAsia="zh-CN"/>
        </w:rPr>
      </w:pPr>
      <w:r>
        <w:rPr>
          <w:rFonts w:eastAsiaTheme="minorEastAsia"/>
          <w:b/>
          <w:lang w:eastAsia="zh-CN"/>
        </w:rPr>
        <w:t>A</w:t>
      </w:r>
      <w:r>
        <w:rPr>
          <w:rFonts w:eastAsiaTheme="minorEastAsia"/>
          <w:b/>
          <w:lang w:eastAsia="zh-CN"/>
        </w:rPr>
        <w:t xml:space="preserve">gree with the </w:t>
      </w:r>
      <w:proofErr w:type="spellStart"/>
      <w:r>
        <w:rPr>
          <w:rFonts w:eastAsiaTheme="minorEastAsia"/>
          <w:b/>
          <w:lang w:eastAsia="zh-CN"/>
        </w:rPr>
        <w:t>CRs</w:t>
      </w:r>
      <w:proofErr w:type="spellEnd"/>
      <w:r>
        <w:rPr>
          <w:rFonts w:eastAsiaTheme="minorEastAsia"/>
          <w:b/>
          <w:lang w:eastAsia="zh-CN"/>
        </w:rPr>
        <w:t xml:space="preserve"> in TS 38.423 [2], TS 38.300 [3], TS 37.320 [4], and TS 38.401 [5]</w:t>
      </w:r>
      <w:r>
        <w:rPr>
          <w:rFonts w:eastAsiaTheme="minorEastAsia" w:hint="eastAsia"/>
          <w:b/>
          <w:lang w:eastAsia="zh-CN"/>
        </w:rPr>
        <w:t>.</w:t>
      </w:r>
    </w:p>
    <w:p w:rsidR="00B46A91" w:rsidRDefault="002137EB">
      <w:pPr>
        <w:pStyle w:val="1"/>
      </w:pPr>
      <w:r>
        <w:t>4</w:t>
      </w:r>
      <w:r>
        <w:tab/>
        <w:t>Reference</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-258173, Discussion on Continuous Management Based MDT, Nokia, Qualcomm</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 xml:space="preserve">-258433, </w:t>
      </w:r>
      <w:r>
        <w:rPr>
          <w:rFonts w:cs="Calibri"/>
        </w:rPr>
        <w:t xml:space="preserve">Continuous MDT support, Ericsson, Deutsche Telekom, </w:t>
      </w:r>
      <w:proofErr w:type="spellStart"/>
      <w:r>
        <w:rPr>
          <w:rFonts w:cs="Calibri"/>
        </w:rPr>
        <w:t>FiberCop</w:t>
      </w:r>
      <w:proofErr w:type="spellEnd"/>
      <w:r>
        <w:rPr>
          <w:rFonts w:cs="Calibri"/>
        </w:rPr>
        <w:t xml:space="preserve">, </w:t>
      </w:r>
      <w:proofErr w:type="spellStart"/>
      <w:r>
        <w:rPr>
          <w:rFonts w:cs="Calibri"/>
        </w:rPr>
        <w:t>Jio</w:t>
      </w:r>
      <w:proofErr w:type="spellEnd"/>
      <w:r>
        <w:rPr>
          <w:rFonts w:cs="Calibri"/>
        </w:rPr>
        <w:t xml:space="preserve"> Platform</w:t>
      </w:r>
      <w:r>
        <w:rPr>
          <w:rFonts w:cs="Calibri"/>
        </w:rPr>
        <w:t xml:space="preserve">s, </w:t>
      </w:r>
      <w:proofErr w:type="spellStart"/>
      <w:r>
        <w:rPr>
          <w:rFonts w:cs="Calibri"/>
        </w:rPr>
        <w:t>InterDigital</w:t>
      </w:r>
      <w:proofErr w:type="spellEnd"/>
      <w:r>
        <w:rPr>
          <w:rFonts w:cs="Calibri"/>
        </w:rPr>
        <w:t>, BT, Orange, Verizon, ZTE, Huawei, Telecom Italia, NEC, Samsung, CATT, China Telecom, China Unicom</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 xml:space="preserve">-258216, Support for Continuous Management-based MDT, ZTE Corporation, Huawei, CATT, </w:t>
      </w:r>
      <w:proofErr w:type="spellStart"/>
      <w:r>
        <w:rPr>
          <w:rFonts w:eastAsiaTheme="minorEastAsia"/>
          <w:lang w:eastAsia="zh-CN"/>
        </w:rPr>
        <w:t>CMCC</w:t>
      </w:r>
      <w:proofErr w:type="spellEnd"/>
      <w:r>
        <w:rPr>
          <w:rFonts w:eastAsiaTheme="minorEastAsia"/>
          <w:lang w:eastAsia="zh-CN"/>
        </w:rPr>
        <w:t xml:space="preserve">, Samsung, China Unicom, China Telecom, Ericsson, </w:t>
      </w:r>
      <w:proofErr w:type="spellStart"/>
      <w:r>
        <w:rPr>
          <w:rFonts w:eastAsiaTheme="minorEastAsia"/>
          <w:lang w:eastAsia="zh-CN"/>
        </w:rPr>
        <w:t>FiberCop</w:t>
      </w:r>
      <w:proofErr w:type="spellEnd"/>
      <w:r>
        <w:rPr>
          <w:rFonts w:eastAsiaTheme="minorEastAsia"/>
          <w:lang w:eastAsia="zh-CN"/>
        </w:rPr>
        <w:t xml:space="preserve">, Deutsche Telekom, </w:t>
      </w:r>
      <w:proofErr w:type="spellStart"/>
      <w:r>
        <w:rPr>
          <w:rFonts w:eastAsiaTheme="minorEastAsia"/>
          <w:lang w:eastAsia="zh-CN"/>
        </w:rPr>
        <w:t>Jio</w:t>
      </w:r>
      <w:proofErr w:type="spellEnd"/>
      <w:r>
        <w:rPr>
          <w:rFonts w:eastAsiaTheme="minorEastAsia"/>
          <w:lang w:eastAsia="zh-CN"/>
        </w:rPr>
        <w:t xml:space="preserve"> Platforms</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 xml:space="preserve">-258458, Support for continuous management-based MDT, CATT, Ericsson, ZTE, </w:t>
      </w:r>
      <w:proofErr w:type="spellStart"/>
      <w:r>
        <w:rPr>
          <w:rFonts w:eastAsiaTheme="minorEastAsia"/>
          <w:lang w:eastAsia="zh-CN"/>
        </w:rPr>
        <w:t>CMCC</w:t>
      </w:r>
      <w:proofErr w:type="spellEnd"/>
      <w:r>
        <w:rPr>
          <w:rFonts w:eastAsiaTheme="minorEastAsia"/>
          <w:lang w:eastAsia="zh-CN"/>
        </w:rPr>
        <w:t>, Samsung, NEC</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 xml:space="preserve">-258685, Support for Continuous Management-based MDT in split architecture Samsung, CATT, ZTE, </w:t>
      </w:r>
      <w:proofErr w:type="spellStart"/>
      <w:r>
        <w:rPr>
          <w:rFonts w:eastAsiaTheme="minorEastAsia"/>
          <w:lang w:eastAsia="zh-CN"/>
        </w:rPr>
        <w:t>CMCC</w:t>
      </w:r>
      <w:proofErr w:type="spellEnd"/>
      <w:r>
        <w:rPr>
          <w:rFonts w:eastAsiaTheme="minorEastAsia"/>
          <w:lang w:eastAsia="zh-CN"/>
        </w:rPr>
        <w:t xml:space="preserve">, China Telecom, </w:t>
      </w:r>
      <w:r>
        <w:rPr>
          <w:rFonts w:eastAsiaTheme="minorEastAsia"/>
          <w:lang w:eastAsia="zh-CN"/>
        </w:rPr>
        <w:t xml:space="preserve">Huawei, Ericsson, </w:t>
      </w:r>
      <w:proofErr w:type="spellStart"/>
      <w:r>
        <w:rPr>
          <w:rFonts w:eastAsiaTheme="minorEastAsia"/>
          <w:lang w:eastAsia="zh-CN"/>
        </w:rPr>
        <w:t>FiberCop</w:t>
      </w:r>
      <w:proofErr w:type="spellEnd"/>
      <w:r>
        <w:rPr>
          <w:rFonts w:eastAsiaTheme="minorEastAsia"/>
          <w:lang w:eastAsia="zh-CN"/>
        </w:rPr>
        <w:t>, Deutsche Telekom, China Unicom, NEC</w:t>
      </w:r>
    </w:p>
    <w:p w:rsidR="00B46A91" w:rsidRDefault="002137EB">
      <w:pPr>
        <w:pStyle w:val="af9"/>
        <w:numPr>
          <w:ilvl w:val="0"/>
          <w:numId w:val="6"/>
        </w:numPr>
        <w:ind w:firstLineChars="0"/>
        <w:rPr>
          <w:rFonts w:eastAsiaTheme="minorEastAsia"/>
          <w:lang w:eastAsia="zh-CN"/>
        </w:rPr>
      </w:pPr>
      <w:proofErr w:type="spellStart"/>
      <w:r>
        <w:rPr>
          <w:rFonts w:eastAsiaTheme="minorEastAsia"/>
          <w:lang w:eastAsia="zh-CN"/>
        </w:rPr>
        <w:t>R3</w:t>
      </w:r>
      <w:proofErr w:type="spellEnd"/>
      <w:r>
        <w:rPr>
          <w:rFonts w:eastAsiaTheme="minorEastAsia"/>
          <w:lang w:eastAsia="zh-CN"/>
        </w:rPr>
        <w:t>-253958, Reply LS to LS on Continuous MDT, Ericsson</w:t>
      </w:r>
    </w:p>
    <w:sectPr w:rsidR="00B46A91">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7EB" w:rsidRDefault="002137EB">
      <w:pPr>
        <w:spacing w:after="0"/>
      </w:pPr>
      <w:r>
        <w:separator/>
      </w:r>
    </w:p>
  </w:endnote>
  <w:endnote w:type="continuationSeparator" w:id="0">
    <w:p w:rsidR="002137EB" w:rsidRDefault="00213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7EB" w:rsidRDefault="002137EB">
      <w:pPr>
        <w:spacing w:after="0"/>
      </w:pPr>
      <w:r>
        <w:separator/>
      </w:r>
    </w:p>
  </w:footnote>
  <w:footnote w:type="continuationSeparator" w:id="0">
    <w:p w:rsidR="002137EB" w:rsidRDefault="00213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A91" w:rsidRDefault="002137E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96639"/>
    <w:multiLevelType w:val="multilevel"/>
    <w:tmpl w:val="0DD96639"/>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B4E08BE"/>
    <w:multiLevelType w:val="multilevel"/>
    <w:tmpl w:val="2B4E08BE"/>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0F86499"/>
    <w:multiLevelType w:val="multilevel"/>
    <w:tmpl w:val="30F86499"/>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C3F6A23"/>
    <w:multiLevelType w:val="multilevel"/>
    <w:tmpl w:val="3C3F6A23"/>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083999"/>
    <w:multiLevelType w:val="multilevel"/>
    <w:tmpl w:val="52083999"/>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26038ED"/>
    <w:multiLevelType w:val="multilevel"/>
    <w:tmpl w:val="626038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CA0"/>
    <w:rsid w:val="00000DF0"/>
    <w:rsid w:val="00001E8F"/>
    <w:rsid w:val="00007E00"/>
    <w:rsid w:val="00014226"/>
    <w:rsid w:val="00020D4D"/>
    <w:rsid w:val="00022E4A"/>
    <w:rsid w:val="00024C18"/>
    <w:rsid w:val="00030787"/>
    <w:rsid w:val="00037732"/>
    <w:rsid w:val="000472E8"/>
    <w:rsid w:val="00051FFB"/>
    <w:rsid w:val="00057190"/>
    <w:rsid w:val="00061D0F"/>
    <w:rsid w:val="0006217B"/>
    <w:rsid w:val="00066F92"/>
    <w:rsid w:val="00067DCD"/>
    <w:rsid w:val="000916D9"/>
    <w:rsid w:val="00094F0A"/>
    <w:rsid w:val="000A6394"/>
    <w:rsid w:val="000A6D3C"/>
    <w:rsid w:val="000B091C"/>
    <w:rsid w:val="000B1C60"/>
    <w:rsid w:val="000B6F1B"/>
    <w:rsid w:val="000C038A"/>
    <w:rsid w:val="000C27CF"/>
    <w:rsid w:val="000C4516"/>
    <w:rsid w:val="000C6598"/>
    <w:rsid w:val="000D6382"/>
    <w:rsid w:val="000F23FA"/>
    <w:rsid w:val="00111C4F"/>
    <w:rsid w:val="00112C4C"/>
    <w:rsid w:val="0011703E"/>
    <w:rsid w:val="0013247B"/>
    <w:rsid w:val="00140962"/>
    <w:rsid w:val="00142F80"/>
    <w:rsid w:val="00145D43"/>
    <w:rsid w:val="00146DCE"/>
    <w:rsid w:val="001562B4"/>
    <w:rsid w:val="0016286B"/>
    <w:rsid w:val="001670C1"/>
    <w:rsid w:val="001763A1"/>
    <w:rsid w:val="00191183"/>
    <w:rsid w:val="00192C46"/>
    <w:rsid w:val="001930BB"/>
    <w:rsid w:val="00194B32"/>
    <w:rsid w:val="001A4825"/>
    <w:rsid w:val="001A7B60"/>
    <w:rsid w:val="001B28CC"/>
    <w:rsid w:val="001B6CDC"/>
    <w:rsid w:val="001B72F1"/>
    <w:rsid w:val="001B7A65"/>
    <w:rsid w:val="001C05BB"/>
    <w:rsid w:val="001C6EFC"/>
    <w:rsid w:val="001D0AF6"/>
    <w:rsid w:val="001D2CB8"/>
    <w:rsid w:val="001E058C"/>
    <w:rsid w:val="001E241C"/>
    <w:rsid w:val="001E41F3"/>
    <w:rsid w:val="001E48D4"/>
    <w:rsid w:val="001F5954"/>
    <w:rsid w:val="002137EB"/>
    <w:rsid w:val="002218D6"/>
    <w:rsid w:val="00237356"/>
    <w:rsid w:val="0024386E"/>
    <w:rsid w:val="0026004D"/>
    <w:rsid w:val="00262C39"/>
    <w:rsid w:val="002636A7"/>
    <w:rsid w:val="00274611"/>
    <w:rsid w:val="0027588B"/>
    <w:rsid w:val="00275D12"/>
    <w:rsid w:val="002769EB"/>
    <w:rsid w:val="00276A52"/>
    <w:rsid w:val="00280CA0"/>
    <w:rsid w:val="002860C4"/>
    <w:rsid w:val="002866C7"/>
    <w:rsid w:val="002928CC"/>
    <w:rsid w:val="00293702"/>
    <w:rsid w:val="002A245F"/>
    <w:rsid w:val="002A37C8"/>
    <w:rsid w:val="002A3BB8"/>
    <w:rsid w:val="002A47EF"/>
    <w:rsid w:val="002A5222"/>
    <w:rsid w:val="002B23F9"/>
    <w:rsid w:val="002B24C6"/>
    <w:rsid w:val="002B5741"/>
    <w:rsid w:val="002B5B7A"/>
    <w:rsid w:val="002C238A"/>
    <w:rsid w:val="002E0037"/>
    <w:rsid w:val="002E595A"/>
    <w:rsid w:val="002E6041"/>
    <w:rsid w:val="00305409"/>
    <w:rsid w:val="00332A03"/>
    <w:rsid w:val="0035319E"/>
    <w:rsid w:val="00353346"/>
    <w:rsid w:val="00355553"/>
    <w:rsid w:val="00360C96"/>
    <w:rsid w:val="0036479F"/>
    <w:rsid w:val="00366831"/>
    <w:rsid w:val="00376EE0"/>
    <w:rsid w:val="00392786"/>
    <w:rsid w:val="00392B19"/>
    <w:rsid w:val="00394326"/>
    <w:rsid w:val="00396631"/>
    <w:rsid w:val="003A4E1D"/>
    <w:rsid w:val="003A5266"/>
    <w:rsid w:val="003B597F"/>
    <w:rsid w:val="003B7609"/>
    <w:rsid w:val="003C12C0"/>
    <w:rsid w:val="003D15E8"/>
    <w:rsid w:val="003E1A36"/>
    <w:rsid w:val="003F2E63"/>
    <w:rsid w:val="003F54CE"/>
    <w:rsid w:val="00403AD7"/>
    <w:rsid w:val="0040623E"/>
    <w:rsid w:val="004142AF"/>
    <w:rsid w:val="00415730"/>
    <w:rsid w:val="004165D0"/>
    <w:rsid w:val="004242F1"/>
    <w:rsid w:val="00447131"/>
    <w:rsid w:val="00467657"/>
    <w:rsid w:val="00477480"/>
    <w:rsid w:val="00477891"/>
    <w:rsid w:val="004839DB"/>
    <w:rsid w:val="004865D4"/>
    <w:rsid w:val="004A1950"/>
    <w:rsid w:val="004A1D9E"/>
    <w:rsid w:val="004A20E3"/>
    <w:rsid w:val="004A3230"/>
    <w:rsid w:val="004A43E9"/>
    <w:rsid w:val="004B2A69"/>
    <w:rsid w:val="004B6C32"/>
    <w:rsid w:val="004B75B7"/>
    <w:rsid w:val="004C3D3F"/>
    <w:rsid w:val="004F02C9"/>
    <w:rsid w:val="004F242B"/>
    <w:rsid w:val="0050063F"/>
    <w:rsid w:val="005014A0"/>
    <w:rsid w:val="00501900"/>
    <w:rsid w:val="00506A06"/>
    <w:rsid w:val="005124D6"/>
    <w:rsid w:val="0051339B"/>
    <w:rsid w:val="0051580D"/>
    <w:rsid w:val="0051793E"/>
    <w:rsid w:val="00520062"/>
    <w:rsid w:val="005245A8"/>
    <w:rsid w:val="00540E46"/>
    <w:rsid w:val="00564BDC"/>
    <w:rsid w:val="005852D3"/>
    <w:rsid w:val="005872BF"/>
    <w:rsid w:val="00587B96"/>
    <w:rsid w:val="00590345"/>
    <w:rsid w:val="005922CA"/>
    <w:rsid w:val="00592D74"/>
    <w:rsid w:val="00592FB9"/>
    <w:rsid w:val="005B14AF"/>
    <w:rsid w:val="005C0BFD"/>
    <w:rsid w:val="005C1BFE"/>
    <w:rsid w:val="005C4D70"/>
    <w:rsid w:val="005C5E00"/>
    <w:rsid w:val="005C692B"/>
    <w:rsid w:val="005C6DC7"/>
    <w:rsid w:val="005C7775"/>
    <w:rsid w:val="005D1B22"/>
    <w:rsid w:val="005D6988"/>
    <w:rsid w:val="005E2C44"/>
    <w:rsid w:val="005E3D2A"/>
    <w:rsid w:val="005E4D8A"/>
    <w:rsid w:val="005E6E2C"/>
    <w:rsid w:val="005F2108"/>
    <w:rsid w:val="005F273B"/>
    <w:rsid w:val="005F436C"/>
    <w:rsid w:val="0060567A"/>
    <w:rsid w:val="00621188"/>
    <w:rsid w:val="00625052"/>
    <w:rsid w:val="006257ED"/>
    <w:rsid w:val="0062763C"/>
    <w:rsid w:val="006310E9"/>
    <w:rsid w:val="006370F5"/>
    <w:rsid w:val="00643551"/>
    <w:rsid w:val="0064590B"/>
    <w:rsid w:val="00646C7D"/>
    <w:rsid w:val="006610A2"/>
    <w:rsid w:val="006760A7"/>
    <w:rsid w:val="006804C7"/>
    <w:rsid w:val="006848B8"/>
    <w:rsid w:val="00693A4D"/>
    <w:rsid w:val="00695808"/>
    <w:rsid w:val="006A2FA5"/>
    <w:rsid w:val="006A5614"/>
    <w:rsid w:val="006B46FB"/>
    <w:rsid w:val="006C65C3"/>
    <w:rsid w:val="006D56BC"/>
    <w:rsid w:val="006D7ACF"/>
    <w:rsid w:val="006E21FB"/>
    <w:rsid w:val="006E74F4"/>
    <w:rsid w:val="006F07CE"/>
    <w:rsid w:val="00703D18"/>
    <w:rsid w:val="0071052A"/>
    <w:rsid w:val="00711130"/>
    <w:rsid w:val="007252C4"/>
    <w:rsid w:val="007342B2"/>
    <w:rsid w:val="00742578"/>
    <w:rsid w:val="00742ECD"/>
    <w:rsid w:val="00765952"/>
    <w:rsid w:val="00772BF3"/>
    <w:rsid w:val="00773339"/>
    <w:rsid w:val="00775CD6"/>
    <w:rsid w:val="007767A3"/>
    <w:rsid w:val="00792342"/>
    <w:rsid w:val="00794D94"/>
    <w:rsid w:val="00795237"/>
    <w:rsid w:val="007A34F3"/>
    <w:rsid w:val="007A6F2E"/>
    <w:rsid w:val="007B512A"/>
    <w:rsid w:val="007B572B"/>
    <w:rsid w:val="007C0E95"/>
    <w:rsid w:val="007C2097"/>
    <w:rsid w:val="007C2145"/>
    <w:rsid w:val="007C6EAD"/>
    <w:rsid w:val="007D6A07"/>
    <w:rsid w:val="007E4113"/>
    <w:rsid w:val="007E4547"/>
    <w:rsid w:val="007E5FC8"/>
    <w:rsid w:val="007E7333"/>
    <w:rsid w:val="007F7D56"/>
    <w:rsid w:val="00804537"/>
    <w:rsid w:val="00805D95"/>
    <w:rsid w:val="00820810"/>
    <w:rsid w:val="008227DB"/>
    <w:rsid w:val="00826C51"/>
    <w:rsid w:val="008279FA"/>
    <w:rsid w:val="00832456"/>
    <w:rsid w:val="00845D17"/>
    <w:rsid w:val="008579E4"/>
    <w:rsid w:val="008626E7"/>
    <w:rsid w:val="00870EE7"/>
    <w:rsid w:val="00883AED"/>
    <w:rsid w:val="00891611"/>
    <w:rsid w:val="008A0305"/>
    <w:rsid w:val="008B1F20"/>
    <w:rsid w:val="008B665A"/>
    <w:rsid w:val="008C2CD8"/>
    <w:rsid w:val="008C4574"/>
    <w:rsid w:val="008C4751"/>
    <w:rsid w:val="008C4965"/>
    <w:rsid w:val="008C7490"/>
    <w:rsid w:val="008D34A8"/>
    <w:rsid w:val="008F24C4"/>
    <w:rsid w:val="008F5FD2"/>
    <w:rsid w:val="008F686C"/>
    <w:rsid w:val="009017EE"/>
    <w:rsid w:val="00913222"/>
    <w:rsid w:val="00916443"/>
    <w:rsid w:val="00917C9F"/>
    <w:rsid w:val="00917D93"/>
    <w:rsid w:val="00927578"/>
    <w:rsid w:val="0093628C"/>
    <w:rsid w:val="00936638"/>
    <w:rsid w:val="00955FBC"/>
    <w:rsid w:val="00956E6E"/>
    <w:rsid w:val="00972525"/>
    <w:rsid w:val="009777D9"/>
    <w:rsid w:val="00977AB7"/>
    <w:rsid w:val="009824D9"/>
    <w:rsid w:val="00991B88"/>
    <w:rsid w:val="009944C5"/>
    <w:rsid w:val="00995252"/>
    <w:rsid w:val="00996397"/>
    <w:rsid w:val="009A1081"/>
    <w:rsid w:val="009A579D"/>
    <w:rsid w:val="009B72A8"/>
    <w:rsid w:val="009C41C1"/>
    <w:rsid w:val="009D4DCA"/>
    <w:rsid w:val="009E0762"/>
    <w:rsid w:val="009E3297"/>
    <w:rsid w:val="009F251D"/>
    <w:rsid w:val="009F734F"/>
    <w:rsid w:val="00A01D9B"/>
    <w:rsid w:val="00A0319C"/>
    <w:rsid w:val="00A04081"/>
    <w:rsid w:val="00A07158"/>
    <w:rsid w:val="00A1184A"/>
    <w:rsid w:val="00A20AB3"/>
    <w:rsid w:val="00A21256"/>
    <w:rsid w:val="00A246B6"/>
    <w:rsid w:val="00A3732B"/>
    <w:rsid w:val="00A45F53"/>
    <w:rsid w:val="00A46585"/>
    <w:rsid w:val="00A47E70"/>
    <w:rsid w:val="00A53AEF"/>
    <w:rsid w:val="00A6404F"/>
    <w:rsid w:val="00A7671C"/>
    <w:rsid w:val="00AA6670"/>
    <w:rsid w:val="00AB00C3"/>
    <w:rsid w:val="00AB1244"/>
    <w:rsid w:val="00AB1B44"/>
    <w:rsid w:val="00AC1B6F"/>
    <w:rsid w:val="00AD1275"/>
    <w:rsid w:val="00AD1CD8"/>
    <w:rsid w:val="00AE5A38"/>
    <w:rsid w:val="00AE6441"/>
    <w:rsid w:val="00AE6E2C"/>
    <w:rsid w:val="00AF282D"/>
    <w:rsid w:val="00AF43A8"/>
    <w:rsid w:val="00B02531"/>
    <w:rsid w:val="00B03AA7"/>
    <w:rsid w:val="00B0502B"/>
    <w:rsid w:val="00B24807"/>
    <w:rsid w:val="00B258BB"/>
    <w:rsid w:val="00B437CA"/>
    <w:rsid w:val="00B46A91"/>
    <w:rsid w:val="00B50379"/>
    <w:rsid w:val="00B507D8"/>
    <w:rsid w:val="00B560B5"/>
    <w:rsid w:val="00B67B97"/>
    <w:rsid w:val="00B70BDD"/>
    <w:rsid w:val="00B76C75"/>
    <w:rsid w:val="00B84261"/>
    <w:rsid w:val="00B93596"/>
    <w:rsid w:val="00B968C8"/>
    <w:rsid w:val="00BA3EC5"/>
    <w:rsid w:val="00BB5961"/>
    <w:rsid w:val="00BB5DFC"/>
    <w:rsid w:val="00BD279D"/>
    <w:rsid w:val="00BD3A64"/>
    <w:rsid w:val="00BD540A"/>
    <w:rsid w:val="00BD6BB8"/>
    <w:rsid w:val="00BD75B3"/>
    <w:rsid w:val="00BE3B42"/>
    <w:rsid w:val="00C111EB"/>
    <w:rsid w:val="00C12DBC"/>
    <w:rsid w:val="00C21CBB"/>
    <w:rsid w:val="00C31B69"/>
    <w:rsid w:val="00C33F35"/>
    <w:rsid w:val="00C530C5"/>
    <w:rsid w:val="00C53E7A"/>
    <w:rsid w:val="00C5481B"/>
    <w:rsid w:val="00C573F0"/>
    <w:rsid w:val="00C57452"/>
    <w:rsid w:val="00C73734"/>
    <w:rsid w:val="00C74ED2"/>
    <w:rsid w:val="00C90B09"/>
    <w:rsid w:val="00C95985"/>
    <w:rsid w:val="00C95B80"/>
    <w:rsid w:val="00CA18A0"/>
    <w:rsid w:val="00CA6304"/>
    <w:rsid w:val="00CB512D"/>
    <w:rsid w:val="00CC5026"/>
    <w:rsid w:val="00CC644F"/>
    <w:rsid w:val="00CE5C0E"/>
    <w:rsid w:val="00CF1982"/>
    <w:rsid w:val="00D03F9A"/>
    <w:rsid w:val="00D0418F"/>
    <w:rsid w:val="00D104E0"/>
    <w:rsid w:val="00D157AF"/>
    <w:rsid w:val="00D1784E"/>
    <w:rsid w:val="00D202FA"/>
    <w:rsid w:val="00D23D94"/>
    <w:rsid w:val="00D35132"/>
    <w:rsid w:val="00D35F6F"/>
    <w:rsid w:val="00D55FCC"/>
    <w:rsid w:val="00D608C3"/>
    <w:rsid w:val="00D63018"/>
    <w:rsid w:val="00D67309"/>
    <w:rsid w:val="00D71B92"/>
    <w:rsid w:val="00D77A9F"/>
    <w:rsid w:val="00D77F89"/>
    <w:rsid w:val="00D87690"/>
    <w:rsid w:val="00D938F5"/>
    <w:rsid w:val="00D95B9C"/>
    <w:rsid w:val="00D96016"/>
    <w:rsid w:val="00DB66FE"/>
    <w:rsid w:val="00DC3E7C"/>
    <w:rsid w:val="00DD1967"/>
    <w:rsid w:val="00DD19BC"/>
    <w:rsid w:val="00DD5724"/>
    <w:rsid w:val="00DE34CF"/>
    <w:rsid w:val="00DE5A21"/>
    <w:rsid w:val="00DE6E1D"/>
    <w:rsid w:val="00DF30B9"/>
    <w:rsid w:val="00E02866"/>
    <w:rsid w:val="00E07AC8"/>
    <w:rsid w:val="00E10587"/>
    <w:rsid w:val="00E10FA6"/>
    <w:rsid w:val="00E15BA1"/>
    <w:rsid w:val="00E27E18"/>
    <w:rsid w:val="00E4327A"/>
    <w:rsid w:val="00E64117"/>
    <w:rsid w:val="00E64592"/>
    <w:rsid w:val="00E70355"/>
    <w:rsid w:val="00E7167A"/>
    <w:rsid w:val="00E739A6"/>
    <w:rsid w:val="00E80E7F"/>
    <w:rsid w:val="00E86E2C"/>
    <w:rsid w:val="00E9743C"/>
    <w:rsid w:val="00EA32CF"/>
    <w:rsid w:val="00EB2397"/>
    <w:rsid w:val="00EB3F46"/>
    <w:rsid w:val="00EE0733"/>
    <w:rsid w:val="00EE7D7C"/>
    <w:rsid w:val="00EF376B"/>
    <w:rsid w:val="00EF3A19"/>
    <w:rsid w:val="00EF622A"/>
    <w:rsid w:val="00EF7A6F"/>
    <w:rsid w:val="00F0072F"/>
    <w:rsid w:val="00F03AED"/>
    <w:rsid w:val="00F03C76"/>
    <w:rsid w:val="00F103BF"/>
    <w:rsid w:val="00F10B0F"/>
    <w:rsid w:val="00F11694"/>
    <w:rsid w:val="00F22B99"/>
    <w:rsid w:val="00F2517E"/>
    <w:rsid w:val="00F25D98"/>
    <w:rsid w:val="00F27305"/>
    <w:rsid w:val="00F27F59"/>
    <w:rsid w:val="00F300FB"/>
    <w:rsid w:val="00F3190B"/>
    <w:rsid w:val="00F34200"/>
    <w:rsid w:val="00F3525E"/>
    <w:rsid w:val="00F47BBB"/>
    <w:rsid w:val="00F61596"/>
    <w:rsid w:val="00F75006"/>
    <w:rsid w:val="00F77D84"/>
    <w:rsid w:val="00F8679A"/>
    <w:rsid w:val="00F9031B"/>
    <w:rsid w:val="00F92B61"/>
    <w:rsid w:val="00FA55A0"/>
    <w:rsid w:val="00FB6386"/>
    <w:rsid w:val="00FB7DE3"/>
    <w:rsid w:val="00FC5888"/>
    <w:rsid w:val="00FC6A04"/>
    <w:rsid w:val="00FE006E"/>
    <w:rsid w:val="00FE3AC7"/>
    <w:rsid w:val="00FE57B3"/>
    <w:rsid w:val="02B6410D"/>
    <w:rsid w:val="16CE0C48"/>
    <w:rsid w:val="29584371"/>
    <w:rsid w:val="33B92B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846048"/>
  <w15:docId w15:val="{928D8520-AB0C-4D3C-945F-29527FBB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8" w:qFormat="1"/>
    <w:lsdException w:name="annotation text" w:qFormat="1"/>
    <w:lsdException w:name="header" w:qFormat="1"/>
    <w:lsdException w:name="caption" w:semiHidden="1" w:unhideWhenUsed="1" w:qFormat="1"/>
    <w:lsdException w:name="annotation reference" w:qFormat="1"/>
    <w:lsdException w:name="List" w:qFormat="1"/>
    <w:lsdException w:name="List Bullet" w:qFormat="1"/>
    <w:lsdException w:name="List 2" w:qFormat="1"/>
    <w:lsdException w:name="List 4" w:qFormat="1"/>
    <w:lsdException w:name="List Bullet 5"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10">
    <w:name w:val="index 1"/>
    <w:basedOn w:val="a"/>
    <w:next w:val="a"/>
    <w:qFormat/>
    <w:pPr>
      <w:keepLines/>
      <w:spacing w:after="0"/>
    </w:pPr>
  </w:style>
  <w:style w:type="paragraph" w:styleId="23">
    <w:name w:val="index 2"/>
    <w:basedOn w:val="10"/>
    <w:next w:val="a"/>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paragraph" w:styleId="af9">
    <w:name w:val="List Paragraph"/>
    <w:basedOn w:val="a"/>
    <w:uiPriority w:val="99"/>
    <w:qFormat/>
    <w:pPr>
      <w:ind w:firstLineChars="200" w:firstLine="420"/>
    </w:pPr>
  </w:style>
  <w:style w:type="paragraph" w:customStyle="1" w:styleId="00BodyText">
    <w:name w:val="00 BodyText"/>
    <w:basedOn w:val="a"/>
    <w:qFormat/>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TotalTime>
  <Pages>4</Pages>
  <Words>1429</Words>
  <Characters>8151</Characters>
  <Application>Microsoft Office Word</Application>
  <DocSecurity>0</DocSecurity>
  <Lines>67</Lines>
  <Paragraphs>19</Paragraphs>
  <ScaleCrop>false</ScaleCrop>
  <Company>3GPP Support Team</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2025-11-12T06:55:00Z</dcterms:created>
  <dcterms:modified xsi:type="dcterms:W3CDTF">2025-11-12T06:55:00Z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C7EFC3D767C94224A2A237CF765B4341</vt:lpwstr>
  </property>
</Properties>
</file>